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51737" w14:textId="55D6D8A4" w:rsidR="005C1221" w:rsidRPr="00A746E0" w:rsidRDefault="004D3F43" w:rsidP="00B65B00">
      <w:pPr>
        <w:rPr>
          <w:rFonts w:ascii="Arial" w:hAnsi="Arial" w:cs="Arial"/>
          <w:b/>
          <w:kern w:val="2"/>
          <w:sz w:val="24"/>
          <w:szCs w:val="24"/>
          <w:lang w:eastAsia="zh-CN"/>
        </w:rPr>
      </w:pPr>
      <w:r w:rsidRPr="00A746E0">
        <w:rPr>
          <w:rFonts w:ascii="Arial" w:hAnsi="Arial" w:cs="Arial"/>
          <w:b/>
          <w:kern w:val="2"/>
          <w:sz w:val="24"/>
          <w:szCs w:val="24"/>
          <w:lang w:eastAsia="zh-CN"/>
        </w:rPr>
        <w:t>3GPP TSG RAN Meeting #</w:t>
      </w:r>
      <w:r w:rsidR="00D05141" w:rsidRPr="00A746E0">
        <w:rPr>
          <w:rFonts w:ascii="Arial" w:hAnsi="Arial" w:cs="Arial"/>
          <w:b/>
          <w:kern w:val="2"/>
          <w:sz w:val="24"/>
          <w:szCs w:val="24"/>
          <w:lang w:eastAsia="zh-CN"/>
        </w:rPr>
        <w:t xml:space="preserve">109 </w:t>
      </w:r>
      <w:r w:rsidR="005C1221" w:rsidRPr="00A746E0">
        <w:rPr>
          <w:rFonts w:ascii="Arial" w:hAnsi="Arial" w:cs="Arial"/>
          <w:b/>
          <w:kern w:val="2"/>
          <w:sz w:val="24"/>
          <w:szCs w:val="24"/>
          <w:lang w:eastAsia="zh-CN"/>
        </w:rPr>
        <w:tab/>
      </w:r>
      <w:r w:rsidR="005C1221" w:rsidRPr="00A746E0">
        <w:rPr>
          <w:rFonts w:ascii="Arial" w:hAnsi="Arial" w:cs="Arial"/>
          <w:b/>
          <w:kern w:val="2"/>
          <w:sz w:val="24"/>
          <w:szCs w:val="24"/>
          <w:lang w:eastAsia="zh-CN"/>
        </w:rPr>
        <w:tab/>
      </w:r>
      <w:r w:rsidR="005C1221" w:rsidRPr="00A746E0">
        <w:rPr>
          <w:rFonts w:ascii="Arial" w:hAnsi="Arial" w:cs="Arial"/>
          <w:b/>
          <w:kern w:val="2"/>
          <w:sz w:val="24"/>
          <w:szCs w:val="24"/>
          <w:lang w:eastAsia="zh-CN"/>
        </w:rPr>
        <w:tab/>
      </w:r>
      <w:r w:rsidR="005C1221" w:rsidRPr="00A746E0">
        <w:rPr>
          <w:rFonts w:ascii="Arial" w:hAnsi="Arial" w:cs="Arial"/>
          <w:b/>
          <w:kern w:val="2"/>
          <w:sz w:val="24"/>
          <w:szCs w:val="24"/>
          <w:lang w:eastAsia="zh-CN"/>
        </w:rPr>
        <w:tab/>
      </w:r>
      <w:r w:rsidR="005C1221" w:rsidRPr="00A746E0">
        <w:rPr>
          <w:rFonts w:ascii="Arial" w:hAnsi="Arial" w:cs="Arial"/>
          <w:b/>
          <w:kern w:val="2"/>
          <w:sz w:val="24"/>
          <w:szCs w:val="24"/>
          <w:lang w:eastAsia="zh-CN"/>
        </w:rPr>
        <w:tab/>
      </w:r>
      <w:r w:rsidR="005C1221" w:rsidRPr="00A746E0">
        <w:rPr>
          <w:rFonts w:ascii="Arial" w:hAnsi="Arial" w:cs="Arial"/>
          <w:b/>
          <w:kern w:val="2"/>
          <w:sz w:val="24"/>
          <w:szCs w:val="24"/>
          <w:lang w:eastAsia="zh-CN"/>
        </w:rPr>
        <w:tab/>
      </w:r>
      <w:r w:rsidR="005C1221" w:rsidRPr="00A746E0">
        <w:rPr>
          <w:rFonts w:ascii="Arial" w:hAnsi="Arial" w:cs="Arial"/>
          <w:b/>
          <w:kern w:val="2"/>
          <w:sz w:val="24"/>
          <w:szCs w:val="24"/>
          <w:lang w:eastAsia="zh-CN"/>
        </w:rPr>
        <w:tab/>
      </w:r>
      <w:r w:rsidR="005C1221" w:rsidRPr="00A746E0">
        <w:rPr>
          <w:rFonts w:ascii="Arial" w:hAnsi="Arial" w:cs="Arial"/>
          <w:b/>
          <w:kern w:val="2"/>
          <w:sz w:val="24"/>
          <w:szCs w:val="24"/>
          <w:lang w:eastAsia="zh-CN"/>
        </w:rPr>
        <w:tab/>
      </w:r>
      <w:r w:rsidR="00537697" w:rsidRPr="00A746E0">
        <w:rPr>
          <w:rFonts w:ascii="Arial" w:hAnsi="Arial" w:cs="Arial"/>
          <w:b/>
          <w:kern w:val="2"/>
          <w:sz w:val="24"/>
          <w:szCs w:val="24"/>
          <w:lang w:eastAsia="zh-CN"/>
        </w:rPr>
        <w:tab/>
      </w:r>
      <w:r w:rsidR="00537697" w:rsidRPr="00A746E0">
        <w:rPr>
          <w:rFonts w:ascii="Arial" w:hAnsi="Arial" w:cs="Arial"/>
          <w:b/>
          <w:kern w:val="2"/>
          <w:sz w:val="24"/>
          <w:szCs w:val="24"/>
          <w:lang w:eastAsia="zh-CN"/>
        </w:rPr>
        <w:tab/>
      </w:r>
      <w:r w:rsidR="00537697" w:rsidRPr="00A746E0">
        <w:rPr>
          <w:rFonts w:ascii="Arial" w:hAnsi="Arial" w:cs="Arial"/>
          <w:b/>
          <w:kern w:val="2"/>
          <w:sz w:val="24"/>
          <w:szCs w:val="24"/>
          <w:lang w:eastAsia="zh-CN"/>
        </w:rPr>
        <w:tab/>
      </w:r>
      <w:r w:rsidR="00B65B00" w:rsidRPr="00A746E0">
        <w:rPr>
          <w:rFonts w:ascii="Arial" w:hAnsi="Arial" w:cs="Arial"/>
          <w:b/>
          <w:kern w:val="2"/>
          <w:sz w:val="24"/>
          <w:szCs w:val="24"/>
          <w:lang w:eastAsia="zh-CN"/>
        </w:rPr>
        <w:tab/>
      </w:r>
      <w:r w:rsidR="00B65B00" w:rsidRPr="00A746E0">
        <w:rPr>
          <w:rFonts w:ascii="Arial" w:hAnsi="Arial" w:cs="Arial"/>
          <w:b/>
          <w:kern w:val="2"/>
          <w:sz w:val="24"/>
          <w:szCs w:val="24"/>
          <w:lang w:eastAsia="zh-CN"/>
        </w:rPr>
        <w:tab/>
      </w:r>
      <w:r w:rsidR="00B65B00" w:rsidRPr="00A746E0">
        <w:rPr>
          <w:rFonts w:ascii="Arial" w:hAnsi="Arial" w:cs="Arial"/>
          <w:b/>
          <w:kern w:val="2"/>
          <w:sz w:val="24"/>
          <w:szCs w:val="24"/>
          <w:lang w:eastAsia="zh-CN"/>
        </w:rPr>
        <w:tab/>
      </w:r>
      <w:r w:rsidR="00B65B00" w:rsidRPr="00A746E0">
        <w:rPr>
          <w:rFonts w:ascii="Arial" w:hAnsi="Arial" w:cs="Arial"/>
          <w:b/>
          <w:kern w:val="2"/>
          <w:sz w:val="24"/>
          <w:szCs w:val="24"/>
          <w:lang w:eastAsia="zh-CN"/>
        </w:rPr>
        <w:tab/>
      </w:r>
      <w:r w:rsidR="00B65B00" w:rsidRPr="00A746E0">
        <w:rPr>
          <w:rFonts w:ascii="Arial" w:hAnsi="Arial" w:cs="Arial"/>
          <w:b/>
          <w:kern w:val="2"/>
          <w:sz w:val="24"/>
          <w:szCs w:val="24"/>
          <w:lang w:eastAsia="zh-CN"/>
        </w:rPr>
        <w:tab/>
      </w:r>
      <w:r w:rsidR="00B65B00" w:rsidRPr="00A746E0">
        <w:rPr>
          <w:rFonts w:ascii="Arial" w:hAnsi="Arial" w:cs="Arial"/>
          <w:b/>
          <w:kern w:val="2"/>
          <w:sz w:val="24"/>
          <w:szCs w:val="24"/>
          <w:lang w:eastAsia="zh-CN"/>
        </w:rPr>
        <w:tab/>
      </w:r>
      <w:r w:rsidR="00B65B00" w:rsidRPr="00A746E0">
        <w:rPr>
          <w:rFonts w:ascii="Arial" w:hAnsi="Arial" w:cs="Arial"/>
          <w:b/>
          <w:kern w:val="2"/>
          <w:sz w:val="24"/>
          <w:szCs w:val="24"/>
          <w:lang w:eastAsia="zh-CN"/>
        </w:rPr>
        <w:tab/>
      </w:r>
      <w:r w:rsidR="00B65B00" w:rsidRPr="00A746E0">
        <w:rPr>
          <w:rFonts w:ascii="Arial" w:hAnsi="Arial" w:cs="Arial"/>
          <w:b/>
          <w:kern w:val="2"/>
          <w:sz w:val="24"/>
          <w:szCs w:val="24"/>
          <w:lang w:eastAsia="zh-CN"/>
        </w:rPr>
        <w:tab/>
      </w:r>
      <w:r w:rsidR="00B65B00" w:rsidRPr="00A746E0">
        <w:rPr>
          <w:rFonts w:ascii="Arial" w:hAnsi="Arial" w:cs="Arial"/>
          <w:b/>
          <w:kern w:val="2"/>
          <w:sz w:val="24"/>
          <w:szCs w:val="24"/>
          <w:lang w:eastAsia="zh-CN"/>
        </w:rPr>
        <w:tab/>
      </w:r>
      <w:r w:rsidR="00B65B00" w:rsidRPr="00A746E0">
        <w:rPr>
          <w:rFonts w:ascii="Arial" w:hAnsi="Arial" w:cs="Arial"/>
          <w:b/>
          <w:kern w:val="2"/>
          <w:sz w:val="24"/>
          <w:szCs w:val="24"/>
          <w:lang w:eastAsia="zh-CN"/>
        </w:rPr>
        <w:tab/>
      </w:r>
      <w:r w:rsidR="00223901" w:rsidRPr="00A746E0">
        <w:rPr>
          <w:rFonts w:ascii="Arial" w:hAnsi="Arial" w:cs="Arial"/>
          <w:b/>
          <w:i/>
          <w:iCs/>
          <w:kern w:val="2"/>
          <w:sz w:val="28"/>
          <w:szCs w:val="28"/>
          <w:lang w:eastAsia="zh-CN"/>
        </w:rPr>
        <w:t>RP-</w:t>
      </w:r>
      <w:r w:rsidR="00A746E0" w:rsidRPr="00A746E0">
        <w:rPr>
          <w:rFonts w:ascii="Arial" w:hAnsi="Arial" w:cs="Arial"/>
          <w:b/>
          <w:i/>
          <w:iCs/>
          <w:kern w:val="2"/>
          <w:sz w:val="28"/>
          <w:szCs w:val="28"/>
          <w:lang w:eastAsia="zh-CN"/>
        </w:rPr>
        <w:t>25</w:t>
      </w:r>
      <w:r w:rsidR="00A746E0" w:rsidRPr="00A746E0">
        <w:rPr>
          <w:rFonts w:ascii="Arial" w:hAnsi="Arial" w:cs="Arial"/>
          <w:b/>
          <w:i/>
          <w:iCs/>
          <w:kern w:val="2"/>
          <w:sz w:val="28"/>
          <w:szCs w:val="28"/>
          <w:lang w:eastAsia="zh-CN"/>
        </w:rPr>
        <w:t>1970</w:t>
      </w:r>
    </w:p>
    <w:p w14:paraId="0E0AA466" w14:textId="20AA534C" w:rsidR="005C1221" w:rsidRPr="004D606B" w:rsidRDefault="00D05141" w:rsidP="00C27C45">
      <w:pPr>
        <w:jc w:val="left"/>
        <w:rPr>
          <w:b/>
        </w:rPr>
      </w:pPr>
      <w:r w:rsidRPr="00A746E0">
        <w:rPr>
          <w:rFonts w:ascii="Arial" w:hAnsi="Arial"/>
          <w:b/>
          <w:sz w:val="24"/>
          <w:lang w:eastAsia="zh-CN"/>
        </w:rPr>
        <w:t>Beijing</w:t>
      </w:r>
      <w:r w:rsidR="00130D50" w:rsidRPr="00A746E0">
        <w:rPr>
          <w:rFonts w:ascii="Arial" w:hAnsi="Arial"/>
          <w:b/>
          <w:sz w:val="24"/>
          <w:lang w:eastAsia="zh-CN"/>
        </w:rPr>
        <w:t xml:space="preserve">, </w:t>
      </w:r>
      <w:r w:rsidRPr="00A746E0">
        <w:rPr>
          <w:rFonts w:ascii="Arial" w:hAnsi="Arial"/>
          <w:b/>
          <w:sz w:val="24"/>
          <w:lang w:eastAsia="zh-CN"/>
        </w:rPr>
        <w:t>China</w:t>
      </w:r>
      <w:r w:rsidR="00130D50" w:rsidRPr="00A746E0">
        <w:rPr>
          <w:rFonts w:ascii="Arial" w:hAnsi="Arial"/>
          <w:b/>
          <w:sz w:val="24"/>
          <w:lang w:eastAsia="zh-CN"/>
        </w:rPr>
        <w:t xml:space="preserve">, </w:t>
      </w:r>
      <w:r w:rsidRPr="00A746E0">
        <w:rPr>
          <w:rFonts w:ascii="Arial" w:hAnsi="Arial"/>
          <w:b/>
          <w:sz w:val="24"/>
          <w:lang w:eastAsia="zh-CN"/>
        </w:rPr>
        <w:t>September 15</w:t>
      </w:r>
      <w:r w:rsidR="00130D50" w:rsidRPr="00A746E0">
        <w:rPr>
          <w:rFonts w:ascii="Arial" w:hAnsi="Arial"/>
          <w:b/>
          <w:sz w:val="24"/>
          <w:lang w:eastAsia="zh-CN"/>
        </w:rPr>
        <w:t>-1</w:t>
      </w:r>
      <w:r w:rsidRPr="00A746E0">
        <w:rPr>
          <w:rFonts w:ascii="Arial" w:hAnsi="Arial"/>
          <w:b/>
          <w:sz w:val="24"/>
          <w:lang w:eastAsia="zh-CN"/>
        </w:rPr>
        <w:t>8</w:t>
      </w:r>
      <w:r w:rsidR="00130D50" w:rsidRPr="00A746E0">
        <w:rPr>
          <w:rFonts w:ascii="Arial" w:hAnsi="Arial"/>
          <w:b/>
          <w:sz w:val="24"/>
          <w:lang w:eastAsia="zh-CN"/>
        </w:rPr>
        <w:t xml:space="preserve">, </w:t>
      </w:r>
      <w:r w:rsidR="00B149DA" w:rsidRPr="00A746E0">
        <w:rPr>
          <w:rFonts w:ascii="Arial" w:hAnsi="Arial"/>
          <w:b/>
          <w:sz w:val="24"/>
          <w:lang w:eastAsia="zh-CN"/>
        </w:rPr>
        <w:t>2025</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237F2123"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BB2D33">
        <w:rPr>
          <w:b/>
          <w:kern w:val="2"/>
          <w:lang w:eastAsia="zh-CN"/>
        </w:rPr>
        <w:t>8.2</w:t>
      </w:r>
      <w:r w:rsidR="00130D50">
        <w:rPr>
          <w:b/>
          <w:kern w:val="2"/>
          <w:lang w:eastAsia="zh-CN"/>
        </w:rPr>
        <w:t>.1.3</w:t>
      </w:r>
    </w:p>
    <w:p w14:paraId="583DFEC9" w14:textId="28947B15"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BB2D33">
        <w:rPr>
          <w:b/>
          <w:kern w:val="2"/>
          <w:lang w:eastAsia="zh-CN"/>
        </w:rPr>
        <w:t>OPPO</w:t>
      </w:r>
    </w:p>
    <w:p w14:paraId="5D643D0F" w14:textId="1D048F9B"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BB2D33">
        <w:rPr>
          <w:b/>
          <w:kern w:val="2"/>
          <w:lang w:eastAsia="zh-CN"/>
        </w:rPr>
        <w:t>Discussion on requirement on architecture and migration</w:t>
      </w:r>
    </w:p>
    <w:p w14:paraId="698752B2" w14:textId="1BEB2E6B"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2D0439" w:rsidRPr="006B77DD">
        <w:rPr>
          <w:b/>
          <w:kern w:val="2"/>
          <w:lang w:eastAsia="zh-CN"/>
        </w:rPr>
        <w:t xml:space="preserve"> </w:t>
      </w:r>
      <w:r w:rsidR="00143456">
        <w:rPr>
          <w:b/>
          <w:kern w:val="2"/>
          <w:lang w:eastAsia="zh-CN"/>
        </w:rPr>
        <w:t>and decision</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Default="009C0564" w:rsidP="00EF64AA">
      <w:pPr>
        <w:pStyle w:val="1"/>
      </w:pPr>
      <w:bookmarkStart w:id="0" w:name="_Ref124589705"/>
      <w:bookmarkStart w:id="1" w:name="_Ref129681862"/>
      <w:r w:rsidRPr="006B77DD">
        <w:t>Introduction</w:t>
      </w:r>
      <w:bookmarkEnd w:id="0"/>
      <w:bookmarkEnd w:id="1"/>
    </w:p>
    <w:p w14:paraId="13D7729B" w14:textId="39D4058A" w:rsidR="00404129" w:rsidRDefault="00404129" w:rsidP="006E7D01">
      <w:pPr>
        <w:rPr>
          <w:lang w:val="en-GB" w:eastAsia="zh-CN"/>
        </w:rPr>
      </w:pPr>
      <w:bookmarkStart w:id="2" w:name="_Ref129681832"/>
      <w:r>
        <w:rPr>
          <w:lang w:val="en-GB" w:eastAsia="zh-CN"/>
        </w:rPr>
        <w:t xml:space="preserve">As outlined in SID, one key aspect to address is </w:t>
      </w:r>
    </w:p>
    <w:p w14:paraId="63A5C893" w14:textId="49619143" w:rsidR="00404129" w:rsidRPr="00404129" w:rsidRDefault="00404129" w:rsidP="00FE781C">
      <w:pPr>
        <w:numPr>
          <w:ilvl w:val="0"/>
          <w:numId w:val="5"/>
        </w:numPr>
        <w:pBdr>
          <w:top w:val="single" w:sz="4" w:space="1" w:color="auto"/>
          <w:left w:val="single" w:sz="4" w:space="4" w:color="auto"/>
          <w:bottom w:val="single" w:sz="4" w:space="1" w:color="auto"/>
          <w:right w:val="single" w:sz="4" w:space="4" w:color="auto"/>
        </w:pBdr>
        <w:overflowPunct w:val="0"/>
        <w:snapToGrid/>
        <w:spacing w:after="180"/>
        <w:contextualSpacing/>
        <w:jc w:val="left"/>
        <w:textAlignment w:val="baseline"/>
        <w:rPr>
          <w:rFonts w:eastAsia="等线"/>
        </w:rPr>
      </w:pPr>
      <w:r w:rsidRPr="007F023A">
        <w:rPr>
          <w:rFonts w:eastAsia="等线"/>
        </w:rPr>
        <w:t xml:space="preserve">Develop 3GPP requirements for 6G Radio for these practical deployment scenarios to ensure substantial gains in all relevant bands: overall performance, user experience, TCO reduction including at least: </w:t>
      </w:r>
      <w:r>
        <w:rPr>
          <w:rFonts w:eastAsia="等线" w:hint="eastAsia"/>
          <w:lang w:eastAsia="zh-CN"/>
        </w:rPr>
        <w:t>[</w:t>
      </w:r>
      <w:r>
        <w:rPr>
          <w:rFonts w:eastAsia="等线"/>
          <w:lang w:eastAsia="zh-CN"/>
        </w:rPr>
        <w:t>…]</w:t>
      </w:r>
    </w:p>
    <w:p w14:paraId="665BDB85" w14:textId="77777777" w:rsidR="00404129" w:rsidRPr="007F023A" w:rsidRDefault="00404129" w:rsidP="00FE781C">
      <w:pPr>
        <w:numPr>
          <w:ilvl w:val="0"/>
          <w:numId w:val="5"/>
        </w:numPr>
        <w:pBdr>
          <w:top w:val="single" w:sz="4" w:space="1" w:color="auto"/>
          <w:left w:val="single" w:sz="4" w:space="4" w:color="auto"/>
          <w:bottom w:val="single" w:sz="4" w:space="1" w:color="auto"/>
          <w:right w:val="single" w:sz="4" w:space="4" w:color="auto"/>
        </w:pBdr>
        <w:overflowPunct w:val="0"/>
        <w:snapToGrid/>
        <w:spacing w:after="180"/>
        <w:contextualSpacing/>
        <w:jc w:val="left"/>
        <w:textAlignment w:val="baseline"/>
        <w:rPr>
          <w:rFonts w:eastAsia="等线"/>
          <w:bCs/>
          <w:iCs/>
        </w:rPr>
      </w:pPr>
      <w:r w:rsidRPr="007F023A">
        <w:rPr>
          <w:rFonts w:eastAsia="等线"/>
          <w:bCs/>
          <w:iCs/>
        </w:rPr>
        <w:t>Define a time plan and steer work as appropriate for the RAN WGs during the 6G WG SI to deliver high-level decisions at least on the following areas:</w:t>
      </w:r>
    </w:p>
    <w:p w14:paraId="6D016E02" w14:textId="77777777" w:rsidR="00404129" w:rsidRPr="007F023A" w:rsidRDefault="00404129" w:rsidP="00FE781C">
      <w:pPr>
        <w:numPr>
          <w:ilvl w:val="1"/>
          <w:numId w:val="5"/>
        </w:numPr>
        <w:pBdr>
          <w:top w:val="single" w:sz="4" w:space="1" w:color="auto"/>
          <w:left w:val="single" w:sz="4" w:space="4" w:color="auto"/>
          <w:bottom w:val="single" w:sz="4" w:space="1" w:color="auto"/>
          <w:right w:val="single" w:sz="4" w:space="4" w:color="auto"/>
        </w:pBdr>
        <w:overflowPunct w:val="0"/>
        <w:snapToGrid/>
        <w:spacing w:after="180"/>
        <w:ind w:left="357" w:hanging="357"/>
        <w:contextualSpacing/>
        <w:jc w:val="left"/>
        <w:textAlignment w:val="baseline"/>
        <w:rPr>
          <w:rFonts w:eastAsia="等线"/>
          <w:bCs/>
          <w:iCs/>
        </w:rPr>
      </w:pPr>
      <w:r w:rsidRPr="007F023A">
        <w:rPr>
          <w:rFonts w:eastAsia="等线"/>
          <w:bCs/>
          <w:iCs/>
        </w:rPr>
        <w:t xml:space="preserve">Fundamental 6G radio design aspects: waveform, numerology, channel coding, </w:t>
      </w:r>
      <w:proofErr w:type="spellStart"/>
      <w:r w:rsidRPr="007F023A">
        <w:rPr>
          <w:rFonts w:eastAsia="等线"/>
          <w:bCs/>
          <w:iCs/>
        </w:rPr>
        <w:t>etc</w:t>
      </w:r>
      <w:proofErr w:type="spellEnd"/>
      <w:r w:rsidRPr="007F023A">
        <w:rPr>
          <w:rFonts w:eastAsia="等线"/>
          <w:bCs/>
          <w:iCs/>
        </w:rPr>
        <w:t>…</w:t>
      </w:r>
    </w:p>
    <w:p w14:paraId="6AE623C2" w14:textId="77777777" w:rsidR="00404129" w:rsidRPr="007F023A" w:rsidRDefault="00404129" w:rsidP="00FE781C">
      <w:pPr>
        <w:numPr>
          <w:ilvl w:val="1"/>
          <w:numId w:val="5"/>
        </w:numPr>
        <w:pBdr>
          <w:top w:val="single" w:sz="4" w:space="1" w:color="auto"/>
          <w:left w:val="single" w:sz="4" w:space="4" w:color="auto"/>
          <w:bottom w:val="single" w:sz="4" w:space="1" w:color="auto"/>
          <w:right w:val="single" w:sz="4" w:space="4" w:color="auto"/>
        </w:pBdr>
        <w:overflowPunct w:val="0"/>
        <w:snapToGrid/>
        <w:spacing w:after="180"/>
        <w:ind w:left="357" w:hanging="357"/>
        <w:contextualSpacing/>
        <w:jc w:val="left"/>
        <w:textAlignment w:val="baseline"/>
        <w:rPr>
          <w:rFonts w:eastAsia="等线"/>
          <w:bCs/>
          <w:iCs/>
        </w:rPr>
      </w:pPr>
      <w:r w:rsidRPr="007F023A">
        <w:rPr>
          <w:rFonts w:eastAsia="等线"/>
          <w:bCs/>
          <w:iCs/>
        </w:rPr>
        <w:t>Overall high-level aspects of 5G to 6G migration</w:t>
      </w:r>
    </w:p>
    <w:p w14:paraId="19F6AC03" w14:textId="77777777" w:rsidR="00404129" w:rsidRPr="007F023A" w:rsidRDefault="00404129" w:rsidP="00FE781C">
      <w:pPr>
        <w:numPr>
          <w:ilvl w:val="1"/>
          <w:numId w:val="5"/>
        </w:numPr>
        <w:pBdr>
          <w:top w:val="single" w:sz="4" w:space="1" w:color="auto"/>
          <w:left w:val="single" w:sz="4" w:space="4" w:color="auto"/>
          <w:bottom w:val="single" w:sz="4" w:space="1" w:color="auto"/>
          <w:right w:val="single" w:sz="4" w:space="4" w:color="auto"/>
        </w:pBdr>
        <w:overflowPunct w:val="0"/>
        <w:snapToGrid/>
        <w:spacing w:after="180"/>
        <w:ind w:left="357" w:hanging="357"/>
        <w:contextualSpacing/>
        <w:jc w:val="left"/>
        <w:textAlignment w:val="baseline"/>
        <w:rPr>
          <w:rFonts w:eastAsia="等线"/>
          <w:bCs/>
          <w:iCs/>
        </w:rPr>
      </w:pPr>
      <w:r w:rsidRPr="007F023A">
        <w:rPr>
          <w:rFonts w:eastAsia="等线"/>
          <w:bCs/>
          <w:iCs/>
        </w:rPr>
        <w:t>RAN architecture and interfaces, including RAN-Core interface</w:t>
      </w:r>
    </w:p>
    <w:p w14:paraId="27319D2C" w14:textId="77777777" w:rsidR="00404129" w:rsidRPr="007F023A" w:rsidRDefault="00404129" w:rsidP="00FE781C">
      <w:pPr>
        <w:numPr>
          <w:ilvl w:val="1"/>
          <w:numId w:val="5"/>
        </w:numPr>
        <w:pBdr>
          <w:top w:val="single" w:sz="4" w:space="1" w:color="auto"/>
          <w:left w:val="single" w:sz="4" w:space="4" w:color="auto"/>
          <w:bottom w:val="single" w:sz="4" w:space="1" w:color="auto"/>
          <w:right w:val="single" w:sz="4" w:space="4" w:color="auto"/>
        </w:pBdr>
        <w:overflowPunct w:val="0"/>
        <w:snapToGrid/>
        <w:spacing w:after="180"/>
        <w:ind w:left="357" w:hanging="357"/>
        <w:contextualSpacing/>
        <w:jc w:val="left"/>
        <w:textAlignment w:val="baseline"/>
        <w:rPr>
          <w:rFonts w:eastAsia="等线"/>
          <w:bCs/>
          <w:iCs/>
        </w:rPr>
      </w:pPr>
      <w:r w:rsidRPr="007F023A">
        <w:rPr>
          <w:rFonts w:eastAsia="等线"/>
          <w:bCs/>
          <w:iCs/>
        </w:rPr>
        <w:t>Coordination of 6G AI/ML framework</w:t>
      </w:r>
    </w:p>
    <w:p w14:paraId="15E55B99" w14:textId="134477A0" w:rsidR="00404129" w:rsidRDefault="00404129" w:rsidP="00404129">
      <w:pPr>
        <w:spacing w:beforeLines="100" w:before="240"/>
        <w:rPr>
          <w:lang w:eastAsia="zh-CN"/>
        </w:rPr>
      </w:pPr>
      <w:r>
        <w:rPr>
          <w:lang w:eastAsia="zh-CN"/>
        </w:rPr>
        <w:t xml:space="preserve">And corresponding clause in the TR intends to cover </w:t>
      </w:r>
    </w:p>
    <w:p w14:paraId="48758A42" w14:textId="77777777" w:rsidR="00404129" w:rsidRPr="00404129" w:rsidRDefault="00404129" w:rsidP="00404129">
      <w:pPr>
        <w:pBdr>
          <w:top w:val="single" w:sz="4" w:space="1" w:color="auto"/>
          <w:left w:val="single" w:sz="4" w:space="4" w:color="auto"/>
          <w:bottom w:val="single" w:sz="4" w:space="1" w:color="auto"/>
          <w:right w:val="single" w:sz="4" w:space="4" w:color="auto"/>
        </w:pBdr>
        <w:rPr>
          <w:rFonts w:ascii="Arial" w:hAnsi="Arial" w:cs="Arial"/>
          <w:sz w:val="32"/>
          <w:szCs w:val="32"/>
        </w:rPr>
      </w:pPr>
      <w:bookmarkStart w:id="3" w:name="OLE_LINK5"/>
      <w:r w:rsidRPr="00404129">
        <w:rPr>
          <w:rFonts w:ascii="Arial" w:hAnsi="Arial" w:cs="Arial"/>
          <w:sz w:val="32"/>
          <w:szCs w:val="32"/>
          <w:lang w:val="en-GB" w:eastAsia="zh-CN"/>
        </w:rPr>
        <w:t>5</w:t>
      </w:r>
      <w:r w:rsidRPr="00404129">
        <w:rPr>
          <w:rFonts w:ascii="Arial" w:hAnsi="Arial" w:cs="Arial"/>
          <w:sz w:val="32"/>
          <w:szCs w:val="32"/>
          <w:lang w:val="en-GB"/>
        </w:rPr>
        <w:t>.</w:t>
      </w:r>
      <w:r w:rsidRPr="00404129">
        <w:rPr>
          <w:rFonts w:ascii="Arial" w:hAnsi="Arial" w:cs="Arial"/>
          <w:sz w:val="32"/>
          <w:szCs w:val="32"/>
          <w:lang w:val="en-GB" w:eastAsia="zh-CN"/>
        </w:rPr>
        <w:t>2</w:t>
      </w:r>
      <w:r w:rsidRPr="00404129">
        <w:rPr>
          <w:rFonts w:ascii="Arial" w:hAnsi="Arial" w:cs="Arial"/>
          <w:sz w:val="32"/>
          <w:szCs w:val="32"/>
          <w:lang w:val="en-GB"/>
        </w:rPr>
        <w:tab/>
      </w:r>
      <w:r w:rsidRPr="00404129">
        <w:rPr>
          <w:rFonts w:ascii="Arial" w:hAnsi="Arial" w:cs="Arial"/>
          <w:sz w:val="32"/>
          <w:szCs w:val="32"/>
          <w:lang w:val="en-GB" w:eastAsia="zh-CN"/>
        </w:rPr>
        <w:t>Requirements for architecture and migration</w:t>
      </w:r>
    </w:p>
    <w:bookmarkEnd w:id="3"/>
    <w:p w14:paraId="6045E43C" w14:textId="77777777" w:rsidR="00404129" w:rsidRPr="00404129" w:rsidRDefault="00404129" w:rsidP="00404129">
      <w:pPr>
        <w:pBdr>
          <w:top w:val="single" w:sz="4" w:space="1" w:color="auto"/>
          <w:left w:val="single" w:sz="4" w:space="4" w:color="auto"/>
          <w:bottom w:val="single" w:sz="4" w:space="1" w:color="auto"/>
          <w:right w:val="single" w:sz="4" w:space="4" w:color="auto"/>
        </w:pBdr>
        <w:autoSpaceDE/>
        <w:autoSpaceDN/>
        <w:adjustRightInd/>
        <w:snapToGrid/>
        <w:jc w:val="left"/>
        <w:rPr>
          <w:i/>
          <w:iCs/>
          <w:sz w:val="20"/>
          <w:szCs w:val="20"/>
          <w:lang w:val="en-GB" w:eastAsia="zh-CN"/>
        </w:rPr>
      </w:pPr>
      <w:r w:rsidRPr="00404129">
        <w:rPr>
          <w:i/>
          <w:iCs/>
          <w:sz w:val="20"/>
          <w:szCs w:val="20"/>
          <w:lang w:val="en-GB" w:eastAsia="zh-CN"/>
        </w:rPr>
        <w:t>Editor note: 6G RAN architecture, 5G-6G migration</w:t>
      </w:r>
    </w:p>
    <w:p w14:paraId="3CC5CF20" w14:textId="5E4426CC" w:rsidR="00404129" w:rsidRPr="00404129" w:rsidRDefault="00404129" w:rsidP="00404129">
      <w:pPr>
        <w:spacing w:beforeLines="50" w:before="120"/>
        <w:rPr>
          <w:lang w:val="en-GB" w:eastAsia="zh-CN"/>
        </w:rPr>
      </w:pPr>
      <w:r>
        <w:rPr>
          <w:rFonts w:hint="eastAsia"/>
          <w:lang w:val="en-GB" w:eastAsia="zh-CN"/>
        </w:rPr>
        <w:t>T</w:t>
      </w:r>
      <w:r>
        <w:rPr>
          <w:lang w:val="en-GB" w:eastAsia="zh-CN"/>
        </w:rPr>
        <w:t>his discussion paper is to address the corresponding part.</w:t>
      </w:r>
    </w:p>
    <w:p w14:paraId="4E00305E" w14:textId="2E9F3D0A" w:rsidR="00404129" w:rsidRDefault="00404129" w:rsidP="00483907">
      <w:pPr>
        <w:pStyle w:val="1"/>
        <w:rPr>
          <w:lang w:eastAsia="zh-CN"/>
        </w:rPr>
      </w:pPr>
      <w:r>
        <w:rPr>
          <w:lang w:eastAsia="zh-CN"/>
        </w:rPr>
        <w:t xml:space="preserve">Discussion </w:t>
      </w:r>
    </w:p>
    <w:p w14:paraId="2DF58073" w14:textId="3EA20BF6" w:rsidR="00404129" w:rsidRDefault="007F29C2" w:rsidP="00404129">
      <w:pPr>
        <w:rPr>
          <w:lang w:eastAsia="zh-CN"/>
        </w:rPr>
      </w:pPr>
      <w:r>
        <w:rPr>
          <w:lang w:eastAsia="zh-CN"/>
        </w:rPr>
        <w:t xml:space="preserve">Referring </w:t>
      </w:r>
      <w:r>
        <w:rPr>
          <w:rFonts w:hint="eastAsia"/>
          <w:lang w:eastAsia="zh-CN"/>
        </w:rPr>
        <w:t>back</w:t>
      </w:r>
      <w:r>
        <w:rPr>
          <w:lang w:eastAsia="zh-CN"/>
        </w:rPr>
        <w:t xml:space="preserve"> to the legacy work for 5G, similar clause can be found in TR 38.913.</w:t>
      </w:r>
    </w:p>
    <w:p w14:paraId="56693661" w14:textId="7A381716" w:rsidR="007F29C2" w:rsidRPr="007F29C2" w:rsidRDefault="007F29C2" w:rsidP="007F29C2">
      <w:pPr>
        <w:pBdr>
          <w:top w:val="single" w:sz="4" w:space="1" w:color="auto"/>
          <w:left w:val="single" w:sz="4" w:space="4" w:color="auto"/>
          <w:bottom w:val="single" w:sz="4" w:space="1" w:color="auto"/>
          <w:right w:val="single" w:sz="4" w:space="4" w:color="auto"/>
        </w:pBdr>
        <w:ind w:left="640" w:hangingChars="200" w:hanging="640"/>
        <w:jc w:val="left"/>
        <w:rPr>
          <w:rFonts w:ascii="Arial" w:hAnsi="Arial" w:cs="Arial"/>
          <w:sz w:val="32"/>
          <w:szCs w:val="32"/>
        </w:rPr>
      </w:pPr>
      <w:r w:rsidRPr="007F29C2">
        <w:rPr>
          <w:rFonts w:ascii="Arial" w:hAnsi="Arial" w:cs="Arial"/>
          <w:sz w:val="32"/>
          <w:szCs w:val="32"/>
        </w:rPr>
        <w:t>3</w:t>
      </w:r>
      <w:r w:rsidRPr="007F29C2">
        <w:rPr>
          <w:rFonts w:ascii="Arial" w:hAnsi="Arial" w:cs="Arial"/>
          <w:sz w:val="32"/>
          <w:szCs w:val="32"/>
        </w:rPr>
        <w:tab/>
        <w:t>Requirements for architecture and migration of Next Generation Radio Access Technologies</w:t>
      </w:r>
    </w:p>
    <w:p w14:paraId="1D580F51" w14:textId="77777777" w:rsidR="007F29C2" w:rsidRPr="007F29C2" w:rsidRDefault="007F29C2" w:rsidP="007F29C2">
      <w:pPr>
        <w:pBdr>
          <w:top w:val="single" w:sz="4" w:space="1" w:color="auto"/>
          <w:left w:val="single" w:sz="4" w:space="4" w:color="auto"/>
          <w:bottom w:val="single" w:sz="4" w:space="1" w:color="auto"/>
          <w:right w:val="single" w:sz="4" w:space="4" w:color="auto"/>
        </w:pBdr>
        <w:overflowPunct w:val="0"/>
        <w:snapToGrid/>
        <w:spacing w:after="180"/>
        <w:ind w:left="400" w:hangingChars="200" w:hanging="400"/>
        <w:jc w:val="left"/>
        <w:textAlignment w:val="baseline"/>
        <w:rPr>
          <w:rFonts w:eastAsia="Times New Roman"/>
          <w:sz w:val="20"/>
          <w:szCs w:val="20"/>
          <w:lang w:val="en-GB" w:eastAsia="zh-CN"/>
        </w:rPr>
      </w:pPr>
      <w:r w:rsidRPr="007F29C2">
        <w:rPr>
          <w:rFonts w:eastAsia="Times New Roman"/>
          <w:sz w:val="20"/>
          <w:szCs w:val="20"/>
          <w:lang w:eastAsia="zh-CN"/>
        </w:rPr>
        <w:t xml:space="preserve">The RAN design for the </w:t>
      </w:r>
      <w:r w:rsidRPr="007F29C2">
        <w:rPr>
          <w:rFonts w:eastAsia="Times New Roman"/>
          <w:sz w:val="20"/>
          <w:szCs w:val="20"/>
          <w:lang w:val="en-GB" w:eastAsia="zh-CN"/>
        </w:rPr>
        <w:t>Next Generation Radio Access Technologies shall be designed to fulfil the following requirements:</w:t>
      </w:r>
    </w:p>
    <w:p w14:paraId="5650555D" w14:textId="77777777" w:rsidR="007F29C2" w:rsidRPr="007F29C2" w:rsidRDefault="007F29C2" w:rsidP="007F29C2">
      <w:pPr>
        <w:pBdr>
          <w:top w:val="single" w:sz="4" w:space="1" w:color="auto"/>
          <w:left w:val="single" w:sz="4" w:space="4" w:color="auto"/>
          <w:bottom w:val="single" w:sz="4" w:space="1" w:color="auto"/>
          <w:right w:val="single" w:sz="4" w:space="4" w:color="auto"/>
        </w:pBdr>
        <w:overflowPunct w:val="0"/>
        <w:snapToGrid/>
        <w:spacing w:after="180"/>
        <w:ind w:left="400" w:hangingChars="200" w:hanging="400"/>
        <w:jc w:val="left"/>
        <w:textAlignment w:val="baseline"/>
        <w:rPr>
          <w:rFonts w:eastAsia="Times New Roman"/>
          <w:sz w:val="20"/>
          <w:szCs w:val="20"/>
          <w:lang w:val="en-GB" w:eastAsia="zh-CN"/>
        </w:rPr>
      </w:pPr>
      <w:r w:rsidRPr="007F29C2">
        <w:rPr>
          <w:rFonts w:eastAsia="Times New Roman"/>
          <w:sz w:val="20"/>
          <w:szCs w:val="20"/>
          <w:lang w:val="en-GB" w:eastAsia="zh-CN"/>
        </w:rPr>
        <w:t>-</w:t>
      </w:r>
      <w:r w:rsidRPr="007F29C2">
        <w:rPr>
          <w:rFonts w:eastAsia="Times New Roman"/>
          <w:sz w:val="20"/>
          <w:szCs w:val="20"/>
          <w:lang w:val="en-GB" w:eastAsia="zh-CN"/>
        </w:rPr>
        <w:tab/>
        <w:t>The RAN architecture shall support tight interworking between the new RAT and LTE.</w:t>
      </w:r>
    </w:p>
    <w:p w14:paraId="62E7C0CD" w14:textId="1FE3F729" w:rsidR="007F29C2" w:rsidRPr="007F29C2" w:rsidRDefault="007F29C2" w:rsidP="00FE781C">
      <w:pPr>
        <w:pStyle w:val="af4"/>
        <w:numPr>
          <w:ilvl w:val="0"/>
          <w:numId w:val="6"/>
        </w:numPr>
        <w:pBdr>
          <w:top w:val="single" w:sz="4" w:space="1" w:color="auto"/>
          <w:left w:val="single" w:sz="4" w:space="4" w:color="auto"/>
          <w:bottom w:val="single" w:sz="4" w:space="1" w:color="auto"/>
          <w:right w:val="single" w:sz="4" w:space="4" w:color="auto"/>
        </w:pBdr>
        <w:overflowPunct w:val="0"/>
        <w:snapToGrid/>
        <w:spacing w:after="180"/>
        <w:ind w:firstLineChars="0"/>
        <w:jc w:val="left"/>
        <w:textAlignment w:val="baseline"/>
        <w:rPr>
          <w:rFonts w:eastAsia="Times New Roman"/>
          <w:sz w:val="20"/>
          <w:szCs w:val="20"/>
          <w:lang w:val="en-GB" w:eastAsia="zh-CN"/>
        </w:rPr>
      </w:pPr>
      <w:r w:rsidRPr="007F29C2">
        <w:rPr>
          <w:rFonts w:eastAsia="Times New Roman"/>
          <w:sz w:val="20"/>
          <w:szCs w:val="20"/>
          <w:lang w:val="en-GB" w:eastAsia="zh-CN"/>
        </w:rPr>
        <w:lastRenderedPageBreak/>
        <w:t>Considering</w:t>
      </w:r>
      <w:r w:rsidRPr="007F29C2" w:rsidDel="00A13732">
        <w:rPr>
          <w:rFonts w:eastAsia="Times New Roman"/>
          <w:sz w:val="20"/>
          <w:szCs w:val="20"/>
          <w:lang w:val="en-GB" w:eastAsia="zh-CN"/>
        </w:rPr>
        <w:t xml:space="preserve"> </w:t>
      </w:r>
      <w:r w:rsidRPr="007F29C2">
        <w:rPr>
          <w:rFonts w:eastAsia="Times New Roman"/>
          <w:sz w:val="20"/>
          <w:szCs w:val="20"/>
          <w:lang w:val="en-GB" w:eastAsia="zh-CN"/>
        </w:rPr>
        <w:t>high performing inter-RAT mobility and aggregation of data flows via at least dual connectivity between LTE and new RAT. This shall be supported for both collocated and non-collocated site deployments.</w:t>
      </w:r>
    </w:p>
    <w:p w14:paraId="6FDC6784" w14:textId="77777777" w:rsidR="007F29C2" w:rsidRPr="007F29C2" w:rsidRDefault="007F29C2" w:rsidP="007F29C2">
      <w:pPr>
        <w:pBdr>
          <w:top w:val="single" w:sz="4" w:space="1" w:color="auto"/>
          <w:left w:val="single" w:sz="4" w:space="4" w:color="auto"/>
          <w:bottom w:val="single" w:sz="4" w:space="1" w:color="auto"/>
          <w:right w:val="single" w:sz="4" w:space="4" w:color="auto"/>
        </w:pBdr>
        <w:overflowPunct w:val="0"/>
        <w:snapToGrid/>
        <w:spacing w:after="180"/>
        <w:ind w:left="400" w:hangingChars="200" w:hanging="400"/>
        <w:jc w:val="left"/>
        <w:textAlignment w:val="baseline"/>
        <w:rPr>
          <w:rFonts w:eastAsia="Times New Roman"/>
          <w:sz w:val="20"/>
          <w:szCs w:val="20"/>
          <w:lang w:val="en-GB" w:eastAsia="zh-CN"/>
        </w:rPr>
      </w:pPr>
      <w:r w:rsidRPr="007F29C2">
        <w:rPr>
          <w:rFonts w:eastAsia="Times New Roman"/>
          <w:sz w:val="20"/>
          <w:szCs w:val="20"/>
          <w:lang w:val="en-GB" w:eastAsia="zh-CN"/>
        </w:rPr>
        <w:t>-</w:t>
      </w:r>
      <w:r w:rsidRPr="007F29C2">
        <w:rPr>
          <w:rFonts w:eastAsia="Times New Roman"/>
          <w:sz w:val="20"/>
          <w:szCs w:val="20"/>
          <w:lang w:val="en-GB" w:eastAsia="zh-CN"/>
        </w:rPr>
        <w:tab/>
        <w:t>The RAN architecture shall support connectivity through multiple transmission points, either collocated or non-collocated.</w:t>
      </w:r>
    </w:p>
    <w:p w14:paraId="757C1422" w14:textId="57CCBE5E" w:rsidR="007F29C2" w:rsidRPr="007F29C2" w:rsidRDefault="007F29C2" w:rsidP="00FE781C">
      <w:pPr>
        <w:pStyle w:val="af4"/>
        <w:numPr>
          <w:ilvl w:val="0"/>
          <w:numId w:val="7"/>
        </w:numPr>
        <w:pBdr>
          <w:top w:val="single" w:sz="4" w:space="1" w:color="auto"/>
          <w:left w:val="single" w:sz="4" w:space="4" w:color="auto"/>
          <w:bottom w:val="single" w:sz="4" w:space="1" w:color="auto"/>
          <w:right w:val="single" w:sz="4" w:space="4" w:color="auto"/>
        </w:pBdr>
        <w:overflowPunct w:val="0"/>
        <w:snapToGrid/>
        <w:spacing w:after="180"/>
        <w:ind w:firstLineChars="0"/>
        <w:jc w:val="left"/>
        <w:textAlignment w:val="baseline"/>
        <w:rPr>
          <w:rFonts w:eastAsia="Times New Roman"/>
          <w:sz w:val="20"/>
          <w:szCs w:val="20"/>
          <w:lang w:val="en-GB" w:eastAsia="zh-CN"/>
        </w:rPr>
      </w:pPr>
      <w:r w:rsidRPr="007F29C2">
        <w:rPr>
          <w:rFonts w:eastAsia="Times New Roman"/>
          <w:sz w:val="20"/>
          <w:szCs w:val="20"/>
          <w:lang w:val="en-GB" w:eastAsia="zh-CN"/>
        </w:rPr>
        <w:t>The RAN architecture shall enable a separation of control plane signalling and user plane data from different sites.</w:t>
      </w:r>
    </w:p>
    <w:p w14:paraId="341D4CD2" w14:textId="344D2ABF" w:rsidR="007F29C2" w:rsidRPr="007F29C2" w:rsidRDefault="007F29C2" w:rsidP="00FE781C">
      <w:pPr>
        <w:pStyle w:val="af4"/>
        <w:numPr>
          <w:ilvl w:val="0"/>
          <w:numId w:val="7"/>
        </w:numPr>
        <w:pBdr>
          <w:top w:val="single" w:sz="4" w:space="1" w:color="auto"/>
          <w:left w:val="single" w:sz="4" w:space="4" w:color="auto"/>
          <w:bottom w:val="single" w:sz="4" w:space="1" w:color="auto"/>
          <w:right w:val="single" w:sz="4" w:space="4" w:color="auto"/>
        </w:pBdr>
        <w:overflowPunct w:val="0"/>
        <w:snapToGrid/>
        <w:spacing w:after="180"/>
        <w:ind w:firstLineChars="0"/>
        <w:jc w:val="left"/>
        <w:textAlignment w:val="baseline"/>
        <w:rPr>
          <w:sz w:val="20"/>
          <w:szCs w:val="20"/>
          <w:lang w:val="en-GB" w:eastAsia="zh-CN"/>
        </w:rPr>
      </w:pPr>
      <w:r w:rsidRPr="007F29C2">
        <w:rPr>
          <w:rFonts w:eastAsia="Times New Roman"/>
          <w:sz w:val="20"/>
          <w:szCs w:val="20"/>
          <w:lang w:val="en-GB" w:eastAsia="zh-CN"/>
        </w:rPr>
        <w:t>The RAN architecture shall support interfaces supporting effective inter-site scheduling coordination.</w:t>
      </w:r>
    </w:p>
    <w:p w14:paraId="6318E07D" w14:textId="77777777" w:rsidR="007F29C2" w:rsidRPr="007F29C2" w:rsidRDefault="007F29C2" w:rsidP="007F29C2">
      <w:pPr>
        <w:pBdr>
          <w:top w:val="single" w:sz="4" w:space="1" w:color="auto"/>
          <w:left w:val="single" w:sz="4" w:space="4" w:color="auto"/>
          <w:bottom w:val="single" w:sz="4" w:space="1" w:color="auto"/>
          <w:right w:val="single" w:sz="4" w:space="4" w:color="auto"/>
        </w:pBdr>
        <w:overflowPunct w:val="0"/>
        <w:snapToGrid/>
        <w:spacing w:after="180"/>
        <w:ind w:left="400" w:hangingChars="200" w:hanging="400"/>
        <w:jc w:val="left"/>
        <w:textAlignment w:val="baseline"/>
        <w:rPr>
          <w:rFonts w:eastAsia="Times New Roman"/>
          <w:sz w:val="20"/>
          <w:szCs w:val="20"/>
          <w:lang w:val="en-GB" w:eastAsia="zh-CN"/>
        </w:rPr>
      </w:pPr>
      <w:r w:rsidRPr="007F29C2">
        <w:rPr>
          <w:rFonts w:eastAsia="Times New Roman"/>
          <w:sz w:val="20"/>
          <w:szCs w:val="20"/>
          <w:lang w:val="en-GB" w:eastAsia="zh-CN"/>
        </w:rPr>
        <w:t>-</w:t>
      </w:r>
      <w:r w:rsidRPr="007F29C2">
        <w:rPr>
          <w:rFonts w:eastAsia="Times New Roman"/>
          <w:sz w:val="20"/>
          <w:szCs w:val="20"/>
          <w:lang w:val="en-GB" w:eastAsia="zh-CN"/>
        </w:rPr>
        <w:tab/>
        <w:t>Different options and flexibility for splitting the RAN architecture shall be allowed.</w:t>
      </w:r>
    </w:p>
    <w:p w14:paraId="4C691132" w14:textId="77777777" w:rsidR="007F29C2" w:rsidRPr="007F29C2" w:rsidRDefault="007F29C2" w:rsidP="007F29C2">
      <w:pPr>
        <w:pBdr>
          <w:top w:val="single" w:sz="4" w:space="1" w:color="auto"/>
          <w:left w:val="single" w:sz="4" w:space="4" w:color="auto"/>
          <w:bottom w:val="single" w:sz="4" w:space="1" w:color="auto"/>
          <w:right w:val="single" w:sz="4" w:space="4" w:color="auto"/>
        </w:pBdr>
        <w:overflowPunct w:val="0"/>
        <w:snapToGrid/>
        <w:spacing w:after="180"/>
        <w:ind w:left="400" w:hangingChars="200" w:hanging="400"/>
        <w:jc w:val="left"/>
        <w:textAlignment w:val="baseline"/>
        <w:rPr>
          <w:rFonts w:eastAsia="Times New Roman"/>
          <w:sz w:val="20"/>
          <w:szCs w:val="20"/>
          <w:lang w:val="nb-NO"/>
        </w:rPr>
      </w:pPr>
      <w:r w:rsidRPr="007F29C2">
        <w:rPr>
          <w:rFonts w:eastAsia="Times New Roman"/>
          <w:sz w:val="20"/>
          <w:szCs w:val="20"/>
          <w:lang w:val="en-GB" w:eastAsia="zh-CN"/>
        </w:rPr>
        <w:t>-</w:t>
      </w:r>
      <w:r w:rsidRPr="007F29C2">
        <w:rPr>
          <w:rFonts w:eastAsia="Times New Roman"/>
          <w:sz w:val="20"/>
          <w:szCs w:val="20"/>
          <w:lang w:val="en-GB" w:eastAsia="zh-CN"/>
        </w:rPr>
        <w:tab/>
        <w:t xml:space="preserve">The RAN architecture shall allow for </w:t>
      </w:r>
      <w:r w:rsidRPr="007F29C2">
        <w:rPr>
          <w:rFonts w:eastAsia="Times New Roman"/>
          <w:sz w:val="20"/>
          <w:szCs w:val="20"/>
          <w:lang w:val="nb-NO"/>
        </w:rPr>
        <w:t xml:space="preserve">deployment flexibility </w:t>
      </w:r>
      <w:proofErr w:type="gramStart"/>
      <w:r w:rsidRPr="007F29C2">
        <w:rPr>
          <w:rFonts w:eastAsia="Times New Roman"/>
          <w:sz w:val="20"/>
          <w:szCs w:val="20"/>
          <w:lang w:val="nb-NO"/>
        </w:rPr>
        <w:t>e.g.</w:t>
      </w:r>
      <w:proofErr w:type="gramEnd"/>
      <w:r w:rsidRPr="007F29C2">
        <w:rPr>
          <w:rFonts w:eastAsia="Times New Roman"/>
          <w:sz w:val="20"/>
          <w:szCs w:val="20"/>
          <w:lang w:val="nb-NO"/>
        </w:rPr>
        <w:t xml:space="preserve"> to host relevant RAN, CN and application functions close together at the edges of the network, when needed, e.g. to enable context aware service delivery, low latency services, etc...</w:t>
      </w:r>
    </w:p>
    <w:p w14:paraId="75C599AE" w14:textId="77777777" w:rsidR="007F29C2" w:rsidRPr="007F29C2" w:rsidRDefault="007F29C2" w:rsidP="007F29C2">
      <w:pPr>
        <w:pBdr>
          <w:top w:val="single" w:sz="4" w:space="1" w:color="auto"/>
          <w:left w:val="single" w:sz="4" w:space="4" w:color="auto"/>
          <w:bottom w:val="single" w:sz="4" w:space="1" w:color="auto"/>
          <w:right w:val="single" w:sz="4" w:space="4" w:color="auto"/>
        </w:pBdr>
        <w:overflowPunct w:val="0"/>
        <w:snapToGrid/>
        <w:spacing w:after="180"/>
        <w:ind w:left="400" w:hangingChars="200" w:hanging="400"/>
        <w:jc w:val="left"/>
        <w:textAlignment w:val="baseline"/>
        <w:rPr>
          <w:rFonts w:eastAsia="Times New Roman"/>
          <w:sz w:val="20"/>
          <w:szCs w:val="20"/>
          <w:lang w:val="nb-NO"/>
        </w:rPr>
      </w:pPr>
      <w:r w:rsidRPr="007F29C2">
        <w:rPr>
          <w:rFonts w:eastAsia="Times New Roman"/>
          <w:sz w:val="20"/>
          <w:szCs w:val="20"/>
          <w:lang w:val="nb-NO"/>
        </w:rPr>
        <w:t>-</w:t>
      </w:r>
      <w:r w:rsidRPr="007F29C2">
        <w:rPr>
          <w:rFonts w:eastAsia="Times New Roman"/>
          <w:sz w:val="20"/>
          <w:szCs w:val="20"/>
          <w:lang w:val="nb-NO"/>
        </w:rPr>
        <w:tab/>
        <w:t>The RAN architecture</w:t>
      </w:r>
      <w:r w:rsidRPr="007F29C2">
        <w:rPr>
          <w:sz w:val="20"/>
          <w:szCs w:val="20"/>
          <w:lang w:val="nb-NO" w:eastAsia="zh-CN"/>
        </w:rPr>
        <w:t xml:space="preserve"> shall allow for C-plane/U-plane separation.</w:t>
      </w:r>
    </w:p>
    <w:p w14:paraId="38A5A558" w14:textId="77777777" w:rsidR="007F29C2" w:rsidRPr="007F29C2" w:rsidRDefault="007F29C2" w:rsidP="007F29C2">
      <w:pPr>
        <w:pBdr>
          <w:top w:val="single" w:sz="4" w:space="1" w:color="auto"/>
          <w:left w:val="single" w:sz="4" w:space="4" w:color="auto"/>
          <w:bottom w:val="single" w:sz="4" w:space="1" w:color="auto"/>
          <w:right w:val="single" w:sz="4" w:space="4" w:color="auto"/>
        </w:pBdr>
        <w:overflowPunct w:val="0"/>
        <w:snapToGrid/>
        <w:spacing w:after="180"/>
        <w:ind w:left="400" w:hangingChars="200" w:hanging="400"/>
        <w:jc w:val="left"/>
        <w:textAlignment w:val="baseline"/>
        <w:rPr>
          <w:rFonts w:eastAsia="Times New Roman"/>
          <w:sz w:val="20"/>
          <w:szCs w:val="20"/>
          <w:lang w:val="nb-NO"/>
        </w:rPr>
      </w:pPr>
      <w:r w:rsidRPr="007F29C2">
        <w:rPr>
          <w:rFonts w:eastAsia="Times New Roman"/>
          <w:sz w:val="20"/>
          <w:szCs w:val="20"/>
          <w:lang w:val="nb-NO"/>
        </w:rPr>
        <w:t>-</w:t>
      </w:r>
      <w:r w:rsidRPr="007F29C2">
        <w:rPr>
          <w:rFonts w:eastAsia="Times New Roman"/>
          <w:sz w:val="20"/>
          <w:szCs w:val="20"/>
          <w:lang w:val="nb-NO"/>
        </w:rPr>
        <w:tab/>
        <w:t>The RAN architecture shall allow deployments using Network Function Virtualization.</w:t>
      </w:r>
    </w:p>
    <w:p w14:paraId="45C4E1A2" w14:textId="77777777" w:rsidR="007F29C2" w:rsidRPr="007F29C2" w:rsidRDefault="007F29C2" w:rsidP="007F29C2">
      <w:pPr>
        <w:pBdr>
          <w:top w:val="single" w:sz="4" w:space="1" w:color="auto"/>
          <w:left w:val="single" w:sz="4" w:space="4" w:color="auto"/>
          <w:bottom w:val="single" w:sz="4" w:space="1" w:color="auto"/>
          <w:right w:val="single" w:sz="4" w:space="4" w:color="auto"/>
        </w:pBdr>
        <w:overflowPunct w:val="0"/>
        <w:snapToGrid/>
        <w:spacing w:after="180"/>
        <w:ind w:left="400" w:hangingChars="200" w:hanging="400"/>
        <w:jc w:val="left"/>
        <w:textAlignment w:val="baseline"/>
        <w:rPr>
          <w:rFonts w:eastAsia="Times New Roman"/>
          <w:sz w:val="20"/>
          <w:szCs w:val="20"/>
          <w:lang w:val="nb-NO" w:eastAsia="ja-JP"/>
        </w:rPr>
      </w:pPr>
      <w:r w:rsidRPr="007F29C2">
        <w:rPr>
          <w:rFonts w:eastAsia="Times New Roman"/>
          <w:sz w:val="20"/>
          <w:szCs w:val="20"/>
          <w:lang w:val="nb-NO"/>
        </w:rPr>
        <w:t>-</w:t>
      </w:r>
      <w:r w:rsidRPr="007F29C2">
        <w:rPr>
          <w:rFonts w:eastAsia="Times New Roman"/>
          <w:sz w:val="20"/>
          <w:szCs w:val="20"/>
          <w:lang w:val="nb-NO"/>
        </w:rPr>
        <w:tab/>
        <w:t>The RAN architecture shall allow for the RAN and the CN to evolve independently.</w:t>
      </w:r>
    </w:p>
    <w:p w14:paraId="2D10D453" w14:textId="77777777" w:rsidR="007F29C2" w:rsidRPr="007F29C2" w:rsidRDefault="007F29C2" w:rsidP="007F29C2">
      <w:pPr>
        <w:pBdr>
          <w:top w:val="single" w:sz="4" w:space="1" w:color="auto"/>
          <w:left w:val="single" w:sz="4" w:space="4" w:color="auto"/>
          <w:bottom w:val="single" w:sz="4" w:space="1" w:color="auto"/>
          <w:right w:val="single" w:sz="4" w:space="4" w:color="auto"/>
        </w:pBdr>
        <w:overflowPunct w:val="0"/>
        <w:snapToGrid/>
        <w:spacing w:after="180"/>
        <w:ind w:left="400" w:hangingChars="200" w:hanging="400"/>
        <w:jc w:val="left"/>
        <w:textAlignment w:val="baseline"/>
        <w:rPr>
          <w:rFonts w:eastAsia="Times New Roman"/>
          <w:color w:val="000000"/>
          <w:sz w:val="20"/>
          <w:szCs w:val="20"/>
          <w:lang w:val="en-GB"/>
        </w:rPr>
      </w:pPr>
      <w:r w:rsidRPr="007F29C2">
        <w:rPr>
          <w:rFonts w:eastAsia="Times New Roman"/>
          <w:color w:val="000000"/>
          <w:sz w:val="20"/>
          <w:szCs w:val="20"/>
          <w:lang w:val="en-GB"/>
        </w:rPr>
        <w:t>-</w:t>
      </w:r>
      <w:r w:rsidRPr="007F29C2">
        <w:rPr>
          <w:rFonts w:eastAsia="Times New Roman"/>
          <w:color w:val="000000"/>
          <w:sz w:val="20"/>
          <w:szCs w:val="20"/>
          <w:lang w:val="en-GB"/>
        </w:rPr>
        <w:tab/>
        <w:t xml:space="preserve">The RAN architecture shall allow for the operation of Network </w:t>
      </w:r>
      <w:r w:rsidRPr="007F29C2">
        <w:rPr>
          <w:rFonts w:eastAsia="Times New Roman"/>
          <w:sz w:val="20"/>
          <w:szCs w:val="20"/>
          <w:lang w:val="nb-NO"/>
        </w:rPr>
        <w:t>Slicing</w:t>
      </w:r>
      <w:r w:rsidRPr="007F29C2">
        <w:rPr>
          <w:rFonts w:eastAsia="Times New Roman" w:hint="eastAsia"/>
          <w:sz w:val="20"/>
          <w:szCs w:val="20"/>
          <w:lang w:val="nb-NO"/>
        </w:rPr>
        <w:t>3GPP TR 23.799 [</w:t>
      </w:r>
      <w:r w:rsidRPr="007F29C2">
        <w:rPr>
          <w:rFonts w:hint="eastAsia"/>
          <w:sz w:val="20"/>
          <w:szCs w:val="20"/>
          <w:lang w:val="nb-NO" w:eastAsia="zh-CN"/>
        </w:rPr>
        <w:t>7</w:t>
      </w:r>
      <w:r w:rsidRPr="007F29C2">
        <w:rPr>
          <w:rFonts w:eastAsia="Times New Roman" w:hint="eastAsia"/>
          <w:sz w:val="20"/>
          <w:szCs w:val="20"/>
          <w:lang w:val="nb-NO"/>
        </w:rPr>
        <w:t>]</w:t>
      </w:r>
      <w:r w:rsidRPr="007F29C2">
        <w:rPr>
          <w:rFonts w:eastAsia="Times New Roman"/>
          <w:sz w:val="20"/>
          <w:szCs w:val="20"/>
          <w:lang w:val="nb-NO"/>
        </w:rPr>
        <w:t>.</w:t>
      </w:r>
    </w:p>
    <w:p w14:paraId="79AE5123" w14:textId="77777777" w:rsidR="007F29C2" w:rsidRPr="007F29C2" w:rsidRDefault="007F29C2" w:rsidP="007F29C2">
      <w:pPr>
        <w:pBdr>
          <w:top w:val="single" w:sz="4" w:space="1" w:color="auto"/>
          <w:left w:val="single" w:sz="4" w:space="4" w:color="auto"/>
          <w:bottom w:val="single" w:sz="4" w:space="1" w:color="auto"/>
          <w:right w:val="single" w:sz="4" w:space="4" w:color="auto"/>
        </w:pBdr>
        <w:overflowPunct w:val="0"/>
        <w:snapToGrid/>
        <w:spacing w:after="180"/>
        <w:ind w:left="400" w:hangingChars="200" w:hanging="400"/>
        <w:jc w:val="left"/>
        <w:textAlignment w:val="baseline"/>
        <w:rPr>
          <w:rFonts w:eastAsia="Times New Roman"/>
          <w:color w:val="000000"/>
          <w:sz w:val="20"/>
          <w:szCs w:val="20"/>
          <w:lang w:val="en-GB" w:eastAsia="ja-JP"/>
        </w:rPr>
      </w:pPr>
      <w:r w:rsidRPr="007F29C2">
        <w:rPr>
          <w:rFonts w:eastAsia="Times New Roman"/>
          <w:color w:val="000000"/>
          <w:sz w:val="20"/>
          <w:szCs w:val="20"/>
          <w:lang w:val="en-GB"/>
        </w:rPr>
        <w:t>-</w:t>
      </w:r>
      <w:r w:rsidRPr="007F29C2">
        <w:rPr>
          <w:rFonts w:eastAsia="Times New Roman"/>
          <w:color w:val="000000"/>
          <w:sz w:val="20"/>
          <w:szCs w:val="20"/>
          <w:lang w:val="en-GB"/>
        </w:rPr>
        <w:tab/>
        <w:t xml:space="preserve">The RAN architecture shall </w:t>
      </w:r>
      <w:r w:rsidRPr="007F29C2">
        <w:rPr>
          <w:rFonts w:eastAsia="MS Mincho"/>
          <w:sz w:val="20"/>
          <w:szCs w:val="20"/>
        </w:rPr>
        <w:t>support sharing of the RAN between multiple operators.</w:t>
      </w:r>
    </w:p>
    <w:p w14:paraId="2F6B9584" w14:textId="77777777" w:rsidR="007F29C2" w:rsidRPr="007F29C2" w:rsidRDefault="007F29C2" w:rsidP="007F29C2">
      <w:pPr>
        <w:pBdr>
          <w:top w:val="single" w:sz="4" w:space="1" w:color="auto"/>
          <w:left w:val="single" w:sz="4" w:space="4" w:color="auto"/>
          <w:bottom w:val="single" w:sz="4" w:space="1" w:color="auto"/>
          <w:right w:val="single" w:sz="4" w:space="4" w:color="auto"/>
        </w:pBdr>
        <w:overflowPunct w:val="0"/>
        <w:snapToGrid/>
        <w:spacing w:after="180"/>
        <w:ind w:left="400" w:hangingChars="200" w:hanging="400"/>
        <w:jc w:val="left"/>
        <w:textAlignment w:val="baseline"/>
        <w:rPr>
          <w:rFonts w:eastAsia="Times New Roman"/>
          <w:sz w:val="20"/>
          <w:szCs w:val="20"/>
          <w:lang w:val="en-GB" w:eastAsia="zh-CN"/>
        </w:rPr>
      </w:pPr>
      <w:r w:rsidRPr="007F29C2">
        <w:rPr>
          <w:rFonts w:eastAsia="Times New Roman"/>
          <w:sz w:val="20"/>
          <w:szCs w:val="20"/>
          <w:lang w:val="en-GB" w:eastAsia="zh-CN"/>
        </w:rPr>
        <w:t>-</w:t>
      </w:r>
      <w:r w:rsidRPr="007F29C2">
        <w:rPr>
          <w:rFonts w:eastAsia="Times New Roman"/>
          <w:sz w:val="20"/>
          <w:szCs w:val="20"/>
          <w:lang w:val="en-GB" w:eastAsia="zh-CN"/>
        </w:rPr>
        <w:tab/>
        <w:t>The design of the RAN architecture shall allow the deployment of new services rapidly and efficiently.</w:t>
      </w:r>
    </w:p>
    <w:p w14:paraId="4D53AEB6" w14:textId="77777777" w:rsidR="007F29C2" w:rsidRPr="007F29C2" w:rsidRDefault="007F29C2" w:rsidP="007F29C2">
      <w:pPr>
        <w:pBdr>
          <w:top w:val="single" w:sz="4" w:space="1" w:color="auto"/>
          <w:left w:val="single" w:sz="4" w:space="4" w:color="auto"/>
          <w:bottom w:val="single" w:sz="4" w:space="1" w:color="auto"/>
          <w:right w:val="single" w:sz="4" w:space="4" w:color="auto"/>
        </w:pBdr>
        <w:overflowPunct w:val="0"/>
        <w:snapToGrid/>
        <w:spacing w:after="180"/>
        <w:ind w:left="400" w:hangingChars="200" w:hanging="400"/>
        <w:jc w:val="left"/>
        <w:textAlignment w:val="baseline"/>
        <w:rPr>
          <w:rFonts w:eastAsia="Times New Roman"/>
          <w:sz w:val="20"/>
          <w:szCs w:val="20"/>
          <w:lang w:val="en-GB" w:eastAsia="zh-CN"/>
        </w:rPr>
      </w:pPr>
      <w:r w:rsidRPr="007F29C2">
        <w:rPr>
          <w:rFonts w:eastAsia="Times New Roman"/>
          <w:sz w:val="20"/>
          <w:szCs w:val="20"/>
          <w:lang w:val="en-GB" w:eastAsia="zh-CN"/>
        </w:rPr>
        <w:t>-</w:t>
      </w:r>
      <w:r w:rsidRPr="007F29C2">
        <w:rPr>
          <w:rFonts w:eastAsia="Times New Roman"/>
          <w:sz w:val="20"/>
          <w:szCs w:val="20"/>
          <w:lang w:val="en-GB" w:eastAsia="zh-CN"/>
        </w:rPr>
        <w:tab/>
        <w:t>The design of the RAN architecture shall allow the support of 3GPP defined service classes (</w:t>
      </w:r>
      <w:proofErr w:type="gramStart"/>
      <w:r w:rsidRPr="007F29C2">
        <w:rPr>
          <w:rFonts w:eastAsia="Times New Roman"/>
          <w:sz w:val="20"/>
          <w:szCs w:val="20"/>
          <w:lang w:val="en-GB" w:eastAsia="zh-CN"/>
        </w:rPr>
        <w:t>e.g.</w:t>
      </w:r>
      <w:proofErr w:type="gramEnd"/>
      <w:r w:rsidRPr="007F29C2">
        <w:rPr>
          <w:rFonts w:eastAsia="Times New Roman"/>
          <w:sz w:val="20"/>
          <w:szCs w:val="20"/>
          <w:lang w:val="en-GB" w:eastAsia="zh-CN"/>
        </w:rPr>
        <w:t xml:space="preserve"> interactive, background, streaming and conversational).</w:t>
      </w:r>
    </w:p>
    <w:p w14:paraId="1E625A14" w14:textId="77777777" w:rsidR="007F29C2" w:rsidRPr="007F29C2" w:rsidRDefault="007F29C2" w:rsidP="007F29C2">
      <w:pPr>
        <w:pBdr>
          <w:top w:val="single" w:sz="4" w:space="1" w:color="auto"/>
          <w:left w:val="single" w:sz="4" w:space="4" w:color="auto"/>
          <w:bottom w:val="single" w:sz="4" w:space="1" w:color="auto"/>
          <w:right w:val="single" w:sz="4" w:space="4" w:color="auto"/>
        </w:pBdr>
        <w:overflowPunct w:val="0"/>
        <w:snapToGrid/>
        <w:spacing w:after="180"/>
        <w:ind w:left="400" w:hangingChars="200" w:hanging="400"/>
        <w:jc w:val="left"/>
        <w:textAlignment w:val="baseline"/>
        <w:rPr>
          <w:rFonts w:eastAsia="Times New Roman"/>
          <w:sz w:val="20"/>
          <w:szCs w:val="20"/>
          <w:lang w:val="en-GB" w:eastAsia="zh-CN"/>
        </w:rPr>
      </w:pPr>
      <w:r w:rsidRPr="007F29C2">
        <w:rPr>
          <w:rFonts w:eastAsia="Times New Roman"/>
          <w:sz w:val="20"/>
          <w:szCs w:val="20"/>
          <w:lang w:val="en-GB" w:eastAsia="zh-CN"/>
        </w:rPr>
        <w:t>-</w:t>
      </w:r>
      <w:r w:rsidRPr="007F29C2">
        <w:rPr>
          <w:rFonts w:eastAsia="Times New Roman"/>
          <w:sz w:val="20"/>
          <w:szCs w:val="20"/>
          <w:lang w:val="en-GB" w:eastAsia="zh-CN"/>
        </w:rPr>
        <w:tab/>
        <w:t>The design of the RAN architecture shall enable lower CAPEX/OPEX with respect to current networks to achieve the same level of services.</w:t>
      </w:r>
    </w:p>
    <w:p w14:paraId="3E268290" w14:textId="77777777" w:rsidR="007F29C2" w:rsidRPr="007F29C2" w:rsidRDefault="007F29C2" w:rsidP="007F29C2">
      <w:pPr>
        <w:pBdr>
          <w:top w:val="single" w:sz="4" w:space="1" w:color="auto"/>
          <w:left w:val="single" w:sz="4" w:space="4" w:color="auto"/>
          <w:bottom w:val="single" w:sz="4" w:space="1" w:color="auto"/>
          <w:right w:val="single" w:sz="4" w:space="4" w:color="auto"/>
        </w:pBdr>
        <w:overflowPunct w:val="0"/>
        <w:snapToGrid/>
        <w:spacing w:after="180"/>
        <w:ind w:left="400" w:hangingChars="200" w:hanging="400"/>
        <w:jc w:val="left"/>
        <w:textAlignment w:val="baseline"/>
        <w:rPr>
          <w:color w:val="000000"/>
          <w:sz w:val="20"/>
          <w:szCs w:val="20"/>
          <w:lang w:val="en-GB" w:eastAsia="zh-CN"/>
        </w:rPr>
      </w:pPr>
      <w:r w:rsidRPr="007F29C2">
        <w:rPr>
          <w:rFonts w:eastAsia="Times New Roman"/>
          <w:sz w:val="20"/>
          <w:szCs w:val="20"/>
          <w:lang w:val="en-GB" w:eastAsia="zh-CN"/>
        </w:rPr>
        <w:t>-</w:t>
      </w:r>
      <w:r w:rsidRPr="007F29C2">
        <w:rPr>
          <w:rFonts w:eastAsia="Times New Roman"/>
          <w:sz w:val="20"/>
          <w:szCs w:val="20"/>
          <w:lang w:val="en-GB" w:eastAsia="zh-CN"/>
        </w:rPr>
        <w:tab/>
        <w:t>RAN-CN interfaces and RAN internal interfaces (both between new RAT logical nodes/functions and between new RAT and LTE logical nodes/functions) shall be open for multi-vendor interoperability.</w:t>
      </w:r>
    </w:p>
    <w:p w14:paraId="666BAB39" w14:textId="77777777" w:rsidR="007F29C2" w:rsidRPr="007F29C2" w:rsidRDefault="007F29C2" w:rsidP="007F29C2">
      <w:pPr>
        <w:pBdr>
          <w:top w:val="single" w:sz="4" w:space="1" w:color="auto"/>
          <w:left w:val="single" w:sz="4" w:space="4" w:color="auto"/>
          <w:bottom w:val="single" w:sz="4" w:space="1" w:color="auto"/>
          <w:right w:val="single" w:sz="4" w:space="4" w:color="auto"/>
        </w:pBdr>
        <w:overflowPunct w:val="0"/>
        <w:snapToGrid/>
        <w:spacing w:after="180"/>
        <w:ind w:left="400" w:hangingChars="200" w:hanging="400"/>
        <w:jc w:val="left"/>
        <w:textAlignment w:val="baseline"/>
        <w:rPr>
          <w:sz w:val="20"/>
          <w:szCs w:val="20"/>
          <w:lang w:val="en-GB" w:eastAsia="zh-CN"/>
        </w:rPr>
      </w:pPr>
      <w:r w:rsidRPr="007F29C2">
        <w:rPr>
          <w:rFonts w:hint="eastAsia"/>
          <w:color w:val="000000"/>
          <w:sz w:val="20"/>
          <w:szCs w:val="20"/>
          <w:lang w:val="en-GB" w:eastAsia="zh-CN"/>
        </w:rPr>
        <w:t>-</w:t>
      </w:r>
      <w:r w:rsidRPr="007F29C2">
        <w:rPr>
          <w:rFonts w:hint="eastAsia"/>
          <w:color w:val="000000"/>
          <w:sz w:val="20"/>
          <w:szCs w:val="20"/>
          <w:lang w:val="en-GB" w:eastAsia="zh-CN"/>
        </w:rPr>
        <w:tab/>
      </w:r>
      <w:r w:rsidRPr="007F29C2">
        <w:rPr>
          <w:rFonts w:eastAsia="Times New Roman"/>
          <w:color w:val="000000"/>
          <w:sz w:val="20"/>
          <w:szCs w:val="20"/>
          <w:lang w:val="en-GB"/>
        </w:rPr>
        <w:t xml:space="preserve">The RAN architecture shall support operator-controlled </w:t>
      </w:r>
      <w:proofErr w:type="spellStart"/>
      <w:r w:rsidRPr="007F29C2">
        <w:rPr>
          <w:rFonts w:eastAsia="Times New Roman"/>
          <w:color w:val="000000"/>
          <w:sz w:val="20"/>
          <w:szCs w:val="20"/>
          <w:lang w:val="en-GB"/>
        </w:rPr>
        <w:t>sidelink</w:t>
      </w:r>
      <w:proofErr w:type="spellEnd"/>
      <w:r w:rsidRPr="007F29C2">
        <w:rPr>
          <w:rFonts w:eastAsia="Times New Roman"/>
          <w:color w:val="000000"/>
          <w:sz w:val="20"/>
          <w:szCs w:val="20"/>
          <w:lang w:val="en-GB"/>
        </w:rPr>
        <w:t xml:space="preserve"> (device-to-device) operation, both in coverage and out of coverage.</w:t>
      </w:r>
    </w:p>
    <w:p w14:paraId="01A97E4D" w14:textId="69B1B561" w:rsidR="00404129" w:rsidRDefault="00404129" w:rsidP="008D37F4">
      <w:pPr>
        <w:pStyle w:val="2"/>
        <w:rPr>
          <w:lang w:eastAsia="zh-CN"/>
        </w:rPr>
      </w:pPr>
      <w:r>
        <w:rPr>
          <w:lang w:eastAsia="zh-CN"/>
        </w:rPr>
        <w:t>Requirement on architecture</w:t>
      </w:r>
    </w:p>
    <w:p w14:paraId="3098AAF9" w14:textId="77777777" w:rsidR="007F29C2" w:rsidRDefault="007F29C2" w:rsidP="007F29C2">
      <w:pPr>
        <w:rPr>
          <w:lang w:eastAsia="zh-CN"/>
        </w:rPr>
      </w:pPr>
      <w:r>
        <w:rPr>
          <w:rFonts w:hint="eastAsia"/>
          <w:lang w:eastAsia="zh-CN"/>
        </w:rPr>
        <w:t>F</w:t>
      </w:r>
      <w:r>
        <w:rPr>
          <w:lang w:eastAsia="zh-CN"/>
        </w:rPr>
        <w:t xml:space="preserve">irstly, there are legacy requirements of architecture, </w:t>
      </w:r>
    </w:p>
    <w:p w14:paraId="61884259" w14:textId="1F32826C" w:rsidR="007F29C2" w:rsidRDefault="007F29C2" w:rsidP="00FE781C">
      <w:pPr>
        <w:pStyle w:val="af4"/>
        <w:numPr>
          <w:ilvl w:val="0"/>
          <w:numId w:val="8"/>
        </w:numPr>
        <w:ind w:left="357" w:firstLineChars="0" w:hanging="357"/>
        <w:contextualSpacing/>
        <w:rPr>
          <w:lang w:eastAsia="zh-CN"/>
        </w:rPr>
      </w:pPr>
      <w:r>
        <w:rPr>
          <w:lang w:eastAsia="zh-CN"/>
        </w:rPr>
        <w:t>Which has been proved to be useful/beneficial, that 6G should inherit from 5G</w:t>
      </w:r>
    </w:p>
    <w:p w14:paraId="6FC2258D" w14:textId="27930862" w:rsidR="007F29C2" w:rsidRDefault="007F29C2" w:rsidP="00FE781C">
      <w:pPr>
        <w:pStyle w:val="af4"/>
        <w:numPr>
          <w:ilvl w:val="0"/>
          <w:numId w:val="8"/>
        </w:numPr>
        <w:ind w:left="357" w:firstLineChars="0" w:hanging="357"/>
        <w:contextualSpacing/>
        <w:rPr>
          <w:lang w:eastAsia="zh-CN"/>
        </w:rPr>
      </w:pPr>
      <w:r>
        <w:rPr>
          <w:rFonts w:hint="eastAsia"/>
          <w:lang w:eastAsia="zh-CN"/>
        </w:rPr>
        <w:t>W</w:t>
      </w:r>
      <w:r>
        <w:rPr>
          <w:lang w:eastAsia="zh-CN"/>
        </w:rPr>
        <w:t>hich is of much less interest, that 6G should de-prioritize instead</w:t>
      </w:r>
    </w:p>
    <w:p w14:paraId="673B40D7" w14:textId="182E8EAA" w:rsidR="007F29C2" w:rsidRDefault="007F29C2" w:rsidP="007F29C2">
      <w:pPr>
        <w:rPr>
          <w:lang w:eastAsia="zh-CN"/>
        </w:rPr>
      </w:pPr>
      <w:r>
        <w:rPr>
          <w:rFonts w:hint="eastAsia"/>
          <w:lang w:eastAsia="zh-CN"/>
        </w:rPr>
        <w:t>S</w:t>
      </w:r>
      <w:r>
        <w:rPr>
          <w:lang w:eastAsia="zh-CN"/>
        </w:rPr>
        <w:t>o</w:t>
      </w:r>
      <w:r w:rsidR="00B12B01">
        <w:rPr>
          <w:lang w:eastAsia="zh-CN"/>
        </w:rPr>
        <w:t>,</w:t>
      </w:r>
      <w:r>
        <w:rPr>
          <w:lang w:eastAsia="zh-CN"/>
        </w:rPr>
        <w:t xml:space="preserve"> a summary is provided as follows.</w:t>
      </w:r>
    </w:p>
    <w:p w14:paraId="5B0F36B7" w14:textId="77777777" w:rsidR="007F29C2" w:rsidRDefault="007F29C2" w:rsidP="007F29C2">
      <w:pPr>
        <w:rPr>
          <w:lang w:eastAsia="zh-CN"/>
        </w:rPr>
      </w:pPr>
    </w:p>
    <w:p w14:paraId="71D33FFF" w14:textId="2F551F80" w:rsidR="007F29C2" w:rsidRDefault="007F29C2" w:rsidP="007F29C2">
      <w:pPr>
        <w:pStyle w:val="a6"/>
        <w:keepNext/>
      </w:pPr>
      <w:r>
        <w:lastRenderedPageBreak/>
        <w:t xml:space="preserve">Table </w:t>
      </w:r>
      <w:r w:rsidR="00911978">
        <w:fldChar w:fldCharType="begin"/>
      </w:r>
      <w:r w:rsidR="00911978">
        <w:instrText xml:space="preserve"> SEQ Table \* ARABIC </w:instrText>
      </w:r>
      <w:r w:rsidR="00911978">
        <w:fldChar w:fldCharType="separate"/>
      </w:r>
      <w:r w:rsidR="0092304B">
        <w:rPr>
          <w:noProof/>
        </w:rPr>
        <w:t>1</w:t>
      </w:r>
      <w:r w:rsidR="00911978">
        <w:rPr>
          <w:noProof/>
        </w:rPr>
        <w:fldChar w:fldCharType="end"/>
      </w:r>
      <w:r>
        <w:t xml:space="preserve"> </w:t>
      </w:r>
      <w:r w:rsidR="00A844D1">
        <w:t>5</w:t>
      </w:r>
      <w:r w:rsidR="00A844D1">
        <w:rPr>
          <w:rFonts w:hint="eastAsia"/>
          <w:lang w:eastAsia="zh-CN"/>
        </w:rPr>
        <w:t>G</w:t>
      </w:r>
      <w:r w:rsidR="00A844D1">
        <w:t xml:space="preserve"> RAN </w:t>
      </w:r>
      <w:r>
        <w:t xml:space="preserve">architecture </w:t>
      </w:r>
      <w:r w:rsidR="00A844D1">
        <w:t xml:space="preserve">requirement </w:t>
      </w:r>
      <w:r w:rsidR="00A844D1">
        <w:rPr>
          <w:rFonts w:hint="eastAsia"/>
          <w:lang w:eastAsia="zh-CN"/>
        </w:rPr>
        <w:t>t</w:t>
      </w:r>
      <w:r w:rsidR="00A844D1">
        <w:rPr>
          <w:lang w:eastAsia="zh-CN"/>
        </w:rPr>
        <w:t>o be inherited</w:t>
      </w:r>
    </w:p>
    <w:tbl>
      <w:tblPr>
        <w:tblStyle w:val="ae"/>
        <w:tblW w:w="0" w:type="auto"/>
        <w:tblLook w:val="04A0" w:firstRow="1" w:lastRow="0" w:firstColumn="1" w:lastColumn="0" w:noHBand="0" w:noVBand="1"/>
      </w:tblPr>
      <w:tblGrid>
        <w:gridCol w:w="4629"/>
        <w:gridCol w:w="4629"/>
        <w:gridCol w:w="4629"/>
      </w:tblGrid>
      <w:tr w:rsidR="007F29C2" w14:paraId="16751D46" w14:textId="77777777" w:rsidTr="007F29C2">
        <w:tc>
          <w:tcPr>
            <w:tcW w:w="4629" w:type="dxa"/>
          </w:tcPr>
          <w:p w14:paraId="5E17A7B5" w14:textId="388C81EC" w:rsidR="007F29C2" w:rsidRDefault="007F29C2" w:rsidP="00C621F4">
            <w:pPr>
              <w:jc w:val="left"/>
              <w:rPr>
                <w:lang w:eastAsia="zh-CN"/>
              </w:rPr>
            </w:pPr>
            <w:r>
              <w:rPr>
                <w:rFonts w:hint="eastAsia"/>
                <w:lang w:eastAsia="zh-CN"/>
              </w:rPr>
              <w:t>T</w:t>
            </w:r>
            <w:r>
              <w:rPr>
                <w:lang w:eastAsia="zh-CN"/>
              </w:rPr>
              <w:t>ext in TR 38.913</w:t>
            </w:r>
          </w:p>
        </w:tc>
        <w:tc>
          <w:tcPr>
            <w:tcW w:w="4629" w:type="dxa"/>
          </w:tcPr>
          <w:p w14:paraId="4C89B035" w14:textId="2C32E893" w:rsidR="007F29C2" w:rsidRDefault="00AD2D0E" w:rsidP="00C621F4">
            <w:pPr>
              <w:jc w:val="left"/>
              <w:rPr>
                <w:lang w:eastAsia="zh-CN"/>
              </w:rPr>
            </w:pPr>
            <w:r>
              <w:rPr>
                <w:rFonts w:hint="eastAsia"/>
                <w:lang w:eastAsia="zh-CN"/>
              </w:rPr>
              <w:t>Comment</w:t>
            </w:r>
          </w:p>
        </w:tc>
        <w:tc>
          <w:tcPr>
            <w:tcW w:w="4629" w:type="dxa"/>
          </w:tcPr>
          <w:p w14:paraId="5939B8D8" w14:textId="7D47CFF0" w:rsidR="007F29C2" w:rsidRDefault="00AD2D0E" w:rsidP="00C621F4">
            <w:pPr>
              <w:jc w:val="left"/>
              <w:rPr>
                <w:lang w:eastAsia="zh-CN"/>
              </w:rPr>
            </w:pPr>
            <w:r>
              <w:rPr>
                <w:rFonts w:hint="eastAsia"/>
                <w:lang w:eastAsia="zh-CN"/>
              </w:rPr>
              <w:t>A</w:t>
            </w:r>
            <w:r>
              <w:rPr>
                <w:lang w:eastAsia="zh-CN"/>
              </w:rPr>
              <w:t>pplicability to 6G</w:t>
            </w:r>
          </w:p>
        </w:tc>
      </w:tr>
      <w:tr w:rsidR="007F29C2" w14:paraId="2387F308" w14:textId="77777777" w:rsidTr="007F29C2">
        <w:tc>
          <w:tcPr>
            <w:tcW w:w="4629" w:type="dxa"/>
          </w:tcPr>
          <w:p w14:paraId="25F0C200" w14:textId="1FFC46C0" w:rsidR="007F29C2" w:rsidRDefault="007F29C2" w:rsidP="00C621F4">
            <w:pPr>
              <w:jc w:val="left"/>
              <w:rPr>
                <w:lang w:eastAsia="zh-CN"/>
              </w:rPr>
            </w:pPr>
            <w:r w:rsidRPr="007F29C2">
              <w:rPr>
                <w:lang w:val="en-GB" w:eastAsia="zh-CN"/>
              </w:rPr>
              <w:t>The RAN architecture shall support connectivity through multiple transmission points, either collocated or non-collocated.</w:t>
            </w:r>
          </w:p>
        </w:tc>
        <w:tc>
          <w:tcPr>
            <w:tcW w:w="4629" w:type="dxa"/>
          </w:tcPr>
          <w:p w14:paraId="204F3CFD" w14:textId="3EEE562B" w:rsidR="007F29C2" w:rsidRDefault="00AD2D0E" w:rsidP="00C621F4">
            <w:pPr>
              <w:jc w:val="left"/>
              <w:rPr>
                <w:lang w:eastAsia="zh-CN"/>
              </w:rPr>
            </w:pPr>
            <w:r>
              <w:rPr>
                <w:rFonts w:hint="eastAsia"/>
                <w:lang w:eastAsia="zh-CN"/>
              </w:rPr>
              <w:t>M</w:t>
            </w:r>
            <w:r>
              <w:rPr>
                <w:lang w:eastAsia="zh-CN"/>
              </w:rPr>
              <w:t>ulti-TRP is the basis of RAN architecture.</w:t>
            </w:r>
          </w:p>
        </w:tc>
        <w:tc>
          <w:tcPr>
            <w:tcW w:w="4629" w:type="dxa"/>
          </w:tcPr>
          <w:p w14:paraId="1AE37839" w14:textId="5AE7BEE3" w:rsidR="007F29C2" w:rsidRDefault="00AD2D0E" w:rsidP="00C621F4">
            <w:pPr>
              <w:jc w:val="left"/>
              <w:rPr>
                <w:lang w:eastAsia="zh-CN"/>
              </w:rPr>
            </w:pPr>
            <w:r>
              <w:rPr>
                <w:rFonts w:hint="eastAsia"/>
                <w:lang w:eastAsia="zh-CN"/>
              </w:rPr>
              <w:t>Y</w:t>
            </w:r>
            <w:r>
              <w:rPr>
                <w:lang w:eastAsia="zh-CN"/>
              </w:rPr>
              <w:t>es</w:t>
            </w:r>
          </w:p>
        </w:tc>
      </w:tr>
      <w:tr w:rsidR="00AD2D0E" w14:paraId="0EB6F6A2" w14:textId="77777777" w:rsidTr="007F29C2">
        <w:tc>
          <w:tcPr>
            <w:tcW w:w="4629" w:type="dxa"/>
          </w:tcPr>
          <w:p w14:paraId="1089A920" w14:textId="731A8DAC" w:rsidR="00AD2D0E" w:rsidRPr="007F29C2" w:rsidRDefault="00AD2D0E" w:rsidP="00C621F4">
            <w:pPr>
              <w:jc w:val="left"/>
              <w:rPr>
                <w:lang w:val="en-GB" w:eastAsia="zh-CN"/>
              </w:rPr>
            </w:pPr>
            <w:r w:rsidRPr="007F29C2">
              <w:rPr>
                <w:lang w:val="en-GB" w:eastAsia="zh-CN"/>
              </w:rPr>
              <w:t>The RAN architecture shall support interfaces supporting effective inter-site scheduling coordination.</w:t>
            </w:r>
          </w:p>
        </w:tc>
        <w:tc>
          <w:tcPr>
            <w:tcW w:w="4629" w:type="dxa"/>
          </w:tcPr>
          <w:p w14:paraId="0C29FBDB" w14:textId="1343D163" w:rsidR="00AD2D0E" w:rsidRDefault="00AD2D0E" w:rsidP="00C621F4">
            <w:pPr>
              <w:jc w:val="left"/>
              <w:rPr>
                <w:lang w:eastAsia="zh-CN"/>
              </w:rPr>
            </w:pPr>
            <w:r>
              <w:rPr>
                <w:lang w:eastAsia="zh-CN"/>
              </w:rPr>
              <w:t>I</w:t>
            </w:r>
            <w:r>
              <w:rPr>
                <w:rFonts w:hint="eastAsia"/>
                <w:lang w:eastAsia="zh-CN"/>
              </w:rPr>
              <w:t>nter</w:t>
            </w:r>
            <w:r>
              <w:rPr>
                <w:lang w:eastAsia="zh-CN"/>
              </w:rPr>
              <w:t>-node scheduling is a key component to enable MIMO operation.</w:t>
            </w:r>
          </w:p>
        </w:tc>
        <w:tc>
          <w:tcPr>
            <w:tcW w:w="4629" w:type="dxa"/>
          </w:tcPr>
          <w:p w14:paraId="41AFC21F" w14:textId="2BE056C8" w:rsidR="00AD2D0E" w:rsidRDefault="00AD2D0E" w:rsidP="00C621F4">
            <w:pPr>
              <w:jc w:val="left"/>
              <w:rPr>
                <w:lang w:eastAsia="zh-CN"/>
              </w:rPr>
            </w:pPr>
            <w:r>
              <w:rPr>
                <w:rFonts w:hint="eastAsia"/>
                <w:lang w:eastAsia="zh-CN"/>
              </w:rPr>
              <w:t>Y</w:t>
            </w:r>
            <w:r>
              <w:rPr>
                <w:lang w:eastAsia="zh-CN"/>
              </w:rPr>
              <w:t>es</w:t>
            </w:r>
          </w:p>
        </w:tc>
      </w:tr>
      <w:tr w:rsidR="00AD2D0E" w14:paraId="513D6585" w14:textId="77777777" w:rsidTr="007F29C2">
        <w:tc>
          <w:tcPr>
            <w:tcW w:w="4629" w:type="dxa"/>
          </w:tcPr>
          <w:p w14:paraId="45648324" w14:textId="77777777" w:rsidR="00AD2D0E" w:rsidRDefault="005E5FE5" w:rsidP="00C621F4">
            <w:pPr>
              <w:jc w:val="left"/>
              <w:rPr>
                <w:lang w:val="en-GB" w:eastAsia="zh-CN"/>
              </w:rPr>
            </w:pPr>
            <w:r w:rsidRPr="007F29C2">
              <w:rPr>
                <w:lang w:val="en-GB" w:eastAsia="zh-CN"/>
              </w:rPr>
              <w:t>The design of the RAN architecture shall allow the deployment of new services rapidly and efficiently</w:t>
            </w:r>
            <w:r>
              <w:rPr>
                <w:lang w:val="en-GB" w:eastAsia="zh-CN"/>
              </w:rPr>
              <w:t>.</w:t>
            </w:r>
          </w:p>
          <w:p w14:paraId="46D4DE93" w14:textId="3C07CF79" w:rsidR="005E5FE5" w:rsidRPr="007F29C2" w:rsidRDefault="005E5FE5" w:rsidP="00C621F4">
            <w:pPr>
              <w:jc w:val="left"/>
              <w:rPr>
                <w:lang w:val="en-GB" w:eastAsia="zh-CN"/>
              </w:rPr>
            </w:pPr>
            <w:r w:rsidRPr="007F29C2">
              <w:rPr>
                <w:lang w:val="en-GB" w:eastAsia="zh-CN"/>
              </w:rPr>
              <w:t>The design of the RAN architecture shall allow the support of 3GPP defined service classes (</w:t>
            </w:r>
            <w:proofErr w:type="gramStart"/>
            <w:r w:rsidRPr="007F29C2">
              <w:rPr>
                <w:lang w:val="en-GB" w:eastAsia="zh-CN"/>
              </w:rPr>
              <w:t>e.g.</w:t>
            </w:r>
            <w:proofErr w:type="gramEnd"/>
            <w:r w:rsidRPr="007F29C2">
              <w:rPr>
                <w:lang w:val="en-GB" w:eastAsia="zh-CN"/>
              </w:rPr>
              <w:t xml:space="preserve"> interactive, background, streaming and conversational)</w:t>
            </w:r>
          </w:p>
        </w:tc>
        <w:tc>
          <w:tcPr>
            <w:tcW w:w="4629" w:type="dxa"/>
          </w:tcPr>
          <w:p w14:paraId="6F6B8C1C" w14:textId="627BC684" w:rsidR="00AD2D0E" w:rsidRDefault="005E5FE5" w:rsidP="00C621F4">
            <w:pPr>
              <w:jc w:val="left"/>
              <w:rPr>
                <w:lang w:eastAsia="zh-CN"/>
              </w:rPr>
            </w:pPr>
            <w:r>
              <w:rPr>
                <w:rFonts w:hint="eastAsia"/>
                <w:lang w:eastAsia="zh-CN"/>
              </w:rPr>
              <w:t>T</w:t>
            </w:r>
            <w:r>
              <w:rPr>
                <w:lang w:eastAsia="zh-CN"/>
              </w:rPr>
              <w:t>his requirement is very straightforward, i.e., both legacy and new services have to be supported smoothly.</w:t>
            </w:r>
          </w:p>
        </w:tc>
        <w:tc>
          <w:tcPr>
            <w:tcW w:w="4629" w:type="dxa"/>
          </w:tcPr>
          <w:p w14:paraId="0BEAFECB" w14:textId="7D44C6CC" w:rsidR="00AD2D0E" w:rsidRDefault="005E5FE5" w:rsidP="00C621F4">
            <w:pPr>
              <w:jc w:val="left"/>
              <w:rPr>
                <w:lang w:eastAsia="zh-CN"/>
              </w:rPr>
            </w:pPr>
            <w:r>
              <w:rPr>
                <w:rFonts w:hint="eastAsia"/>
                <w:lang w:eastAsia="zh-CN"/>
              </w:rPr>
              <w:t>Y</w:t>
            </w:r>
            <w:r>
              <w:rPr>
                <w:lang w:eastAsia="zh-CN"/>
              </w:rPr>
              <w:t>es (Yet the concerned service types have to be refined)</w:t>
            </w:r>
          </w:p>
        </w:tc>
      </w:tr>
      <w:tr w:rsidR="005E5FE5" w14:paraId="7F30D76C" w14:textId="77777777" w:rsidTr="007F29C2">
        <w:tc>
          <w:tcPr>
            <w:tcW w:w="4629" w:type="dxa"/>
          </w:tcPr>
          <w:p w14:paraId="5AF05527" w14:textId="0FC554EE" w:rsidR="005E5FE5" w:rsidRPr="007F29C2" w:rsidRDefault="005E5FE5" w:rsidP="00C621F4">
            <w:pPr>
              <w:jc w:val="left"/>
              <w:rPr>
                <w:lang w:val="en-GB" w:eastAsia="zh-CN"/>
              </w:rPr>
            </w:pPr>
            <w:r w:rsidRPr="007F29C2">
              <w:rPr>
                <w:lang w:val="en-GB" w:eastAsia="zh-CN"/>
              </w:rPr>
              <w:t>The design of the RAN architecture shall enable lower CAPEX/OPEX with respect to current networks to achieve the same level of services.</w:t>
            </w:r>
          </w:p>
        </w:tc>
        <w:tc>
          <w:tcPr>
            <w:tcW w:w="4629" w:type="dxa"/>
          </w:tcPr>
          <w:p w14:paraId="50FFAE6E" w14:textId="4730226C" w:rsidR="005E5FE5" w:rsidRDefault="005E5FE5" w:rsidP="00C621F4">
            <w:pPr>
              <w:jc w:val="left"/>
              <w:rPr>
                <w:lang w:eastAsia="zh-CN"/>
              </w:rPr>
            </w:pPr>
            <w:r>
              <w:rPr>
                <w:rFonts w:hint="eastAsia"/>
                <w:lang w:eastAsia="zh-CN"/>
              </w:rPr>
              <w:t>T</w:t>
            </w:r>
            <w:r>
              <w:rPr>
                <w:lang w:eastAsia="zh-CN"/>
              </w:rPr>
              <w:t>his requirement is very straightforward</w:t>
            </w:r>
            <w:r w:rsidR="00B12B01">
              <w:rPr>
                <w:lang w:eastAsia="zh-CN"/>
              </w:rPr>
              <w:t>, and align with the 6G target of “</w:t>
            </w:r>
            <w:r w:rsidR="00B12B01" w:rsidRPr="00B12B01">
              <w:rPr>
                <w:rFonts w:eastAsia="等线"/>
                <w:i/>
                <w:iCs/>
              </w:rPr>
              <w:t>TCO reduction</w:t>
            </w:r>
            <w:r w:rsidR="00B12B01">
              <w:rPr>
                <w:lang w:eastAsia="zh-CN"/>
              </w:rPr>
              <w:t>”</w:t>
            </w:r>
          </w:p>
        </w:tc>
        <w:tc>
          <w:tcPr>
            <w:tcW w:w="4629" w:type="dxa"/>
          </w:tcPr>
          <w:p w14:paraId="7BD39610" w14:textId="46B18413" w:rsidR="005E5FE5" w:rsidRDefault="005E5FE5" w:rsidP="00C621F4">
            <w:pPr>
              <w:jc w:val="left"/>
              <w:rPr>
                <w:lang w:eastAsia="zh-CN"/>
              </w:rPr>
            </w:pPr>
            <w:r>
              <w:rPr>
                <w:rFonts w:hint="eastAsia"/>
                <w:lang w:eastAsia="zh-CN"/>
              </w:rPr>
              <w:t>Y</w:t>
            </w:r>
            <w:r>
              <w:rPr>
                <w:lang w:eastAsia="zh-CN"/>
              </w:rPr>
              <w:t>es</w:t>
            </w:r>
          </w:p>
        </w:tc>
      </w:tr>
      <w:tr w:rsidR="005E5FE5" w14:paraId="3448F8C0" w14:textId="77777777" w:rsidTr="007F29C2">
        <w:tc>
          <w:tcPr>
            <w:tcW w:w="4629" w:type="dxa"/>
          </w:tcPr>
          <w:p w14:paraId="7F41EE69" w14:textId="6E7BAAD9" w:rsidR="005E5FE5" w:rsidRPr="007F29C2" w:rsidRDefault="005E5FE5" w:rsidP="00C621F4">
            <w:pPr>
              <w:jc w:val="left"/>
              <w:rPr>
                <w:lang w:val="en-GB" w:eastAsia="zh-CN"/>
              </w:rPr>
            </w:pPr>
            <w:r w:rsidRPr="007F29C2">
              <w:rPr>
                <w:lang w:val="en-GB" w:eastAsia="zh-CN"/>
              </w:rPr>
              <w:t xml:space="preserve">RAN-CN interfaces and RAN internal interfaces (both between new RAT logical nodes/functions </w:t>
            </w:r>
            <w:r w:rsidRPr="005E5FE5">
              <w:rPr>
                <w:color w:val="BFBFBF" w:themeColor="background1" w:themeShade="BF"/>
                <w:lang w:val="en-GB" w:eastAsia="zh-CN"/>
              </w:rPr>
              <w:t>and between new RAT and LTE logical nodes/functions</w:t>
            </w:r>
            <w:r w:rsidRPr="007F29C2">
              <w:rPr>
                <w:lang w:val="en-GB" w:eastAsia="zh-CN"/>
              </w:rPr>
              <w:t>) shall be open for multi-vendor interoperability.</w:t>
            </w:r>
          </w:p>
        </w:tc>
        <w:tc>
          <w:tcPr>
            <w:tcW w:w="4629" w:type="dxa"/>
          </w:tcPr>
          <w:p w14:paraId="03335D79" w14:textId="77777777" w:rsidR="005E5FE5" w:rsidRDefault="005E5FE5" w:rsidP="00C621F4">
            <w:pPr>
              <w:jc w:val="left"/>
              <w:rPr>
                <w:lang w:eastAsia="zh-CN"/>
              </w:rPr>
            </w:pPr>
            <w:r>
              <w:rPr>
                <w:rFonts w:hint="eastAsia"/>
                <w:lang w:eastAsia="zh-CN"/>
              </w:rPr>
              <w:t>T</w:t>
            </w:r>
            <w:r>
              <w:rPr>
                <w:lang w:eastAsia="zh-CN"/>
              </w:rPr>
              <w:t>he migration related part is left to the next sub-clause.</w:t>
            </w:r>
          </w:p>
          <w:p w14:paraId="1F6432F3" w14:textId="177EF69A" w:rsidR="005E5FE5" w:rsidRDefault="005E5FE5" w:rsidP="00C621F4">
            <w:pPr>
              <w:jc w:val="left"/>
              <w:rPr>
                <w:lang w:eastAsia="zh-CN"/>
              </w:rPr>
            </w:pPr>
            <w:r>
              <w:rPr>
                <w:rFonts w:hint="eastAsia"/>
                <w:lang w:eastAsia="zh-CN"/>
              </w:rPr>
              <w:t>F</w:t>
            </w:r>
            <w:r>
              <w:rPr>
                <w:lang w:eastAsia="zh-CN"/>
              </w:rPr>
              <w:t>or the other part, it is very straightforward.</w:t>
            </w:r>
          </w:p>
        </w:tc>
        <w:tc>
          <w:tcPr>
            <w:tcW w:w="4629" w:type="dxa"/>
          </w:tcPr>
          <w:p w14:paraId="6203510B" w14:textId="2E6792D6" w:rsidR="005E5FE5" w:rsidRDefault="005E5FE5" w:rsidP="00C621F4">
            <w:pPr>
              <w:jc w:val="left"/>
              <w:rPr>
                <w:lang w:eastAsia="zh-CN"/>
              </w:rPr>
            </w:pPr>
            <w:r>
              <w:rPr>
                <w:rFonts w:hint="eastAsia"/>
                <w:lang w:eastAsia="zh-CN"/>
              </w:rPr>
              <w:t>Y</w:t>
            </w:r>
            <w:r>
              <w:rPr>
                <w:lang w:eastAsia="zh-CN"/>
              </w:rPr>
              <w:t>es</w:t>
            </w:r>
          </w:p>
        </w:tc>
      </w:tr>
    </w:tbl>
    <w:p w14:paraId="4F7F86A5" w14:textId="71E750AA" w:rsidR="007F29C2" w:rsidRDefault="005E5FE5" w:rsidP="005E5FE5">
      <w:pPr>
        <w:spacing w:beforeLines="50" w:before="120"/>
        <w:rPr>
          <w:lang w:eastAsia="zh-CN"/>
        </w:rPr>
      </w:pPr>
      <w:r>
        <w:rPr>
          <w:rFonts w:hint="eastAsia"/>
          <w:lang w:eastAsia="zh-CN"/>
        </w:rPr>
        <w:t>S</w:t>
      </w:r>
      <w:r>
        <w:rPr>
          <w:lang w:eastAsia="zh-CN"/>
        </w:rPr>
        <w:t>o firstly, RP can confirm to inherit the requirements that are still applicable.</w:t>
      </w:r>
    </w:p>
    <w:p w14:paraId="520E810B" w14:textId="207FEAF6" w:rsidR="005E5FE5" w:rsidRPr="001348F9" w:rsidRDefault="005E5FE5" w:rsidP="00B12B01">
      <w:pPr>
        <w:pStyle w:val="Proposal"/>
        <w:tabs>
          <w:tab w:val="clear" w:pos="1304"/>
        </w:tabs>
        <w:spacing w:beforeLines="50" w:before="120" w:after="200" w:line="276" w:lineRule="auto"/>
        <w:ind w:left="1701" w:hanging="1701"/>
        <w:jc w:val="left"/>
        <w:rPr>
          <w:rFonts w:ascii="Times New Roman" w:eastAsia="等线" w:hAnsi="Times New Roman"/>
          <w:sz w:val="22"/>
          <w:szCs w:val="28"/>
        </w:rPr>
      </w:pPr>
      <w:bookmarkStart w:id="4" w:name="_Toc206084694"/>
      <w:r w:rsidRPr="001348F9">
        <w:rPr>
          <w:rFonts w:ascii="Times New Roman" w:eastAsia="等线" w:hAnsi="Times New Roman" w:hint="eastAsia"/>
          <w:sz w:val="22"/>
          <w:szCs w:val="28"/>
        </w:rPr>
        <w:t>R</w:t>
      </w:r>
      <w:r w:rsidRPr="001348F9">
        <w:rPr>
          <w:rFonts w:ascii="Times New Roman" w:eastAsia="等线" w:hAnsi="Times New Roman"/>
          <w:sz w:val="22"/>
          <w:szCs w:val="28"/>
        </w:rPr>
        <w:t xml:space="preserve">P confirms that 6G shall inherit the requirement on RAN architecture including: support for MIMO operation via multi-TRP, support for existing and new services, </w:t>
      </w:r>
      <w:r w:rsidR="00B12B01" w:rsidRPr="001348F9">
        <w:rPr>
          <w:rFonts w:ascii="Times New Roman" w:eastAsia="等线" w:hAnsi="Times New Roman"/>
          <w:sz w:val="22"/>
          <w:szCs w:val="28"/>
        </w:rPr>
        <w:t>TCO reduction</w:t>
      </w:r>
      <w:r w:rsidR="00B12B01" w:rsidRPr="001348F9">
        <w:rPr>
          <w:rFonts w:ascii="Times New Roman" w:eastAsia="等线" w:hAnsi="Times New Roman" w:hint="eastAsia"/>
          <w:sz w:val="22"/>
          <w:szCs w:val="28"/>
        </w:rPr>
        <w:t>,</w:t>
      </w:r>
      <w:r w:rsidR="00B12B01" w:rsidRPr="001348F9">
        <w:rPr>
          <w:rFonts w:ascii="Times New Roman" w:eastAsia="等线" w:hAnsi="Times New Roman"/>
          <w:sz w:val="22"/>
          <w:szCs w:val="28"/>
        </w:rPr>
        <w:t xml:space="preserve"> Inter-operability for RAN-CN interface and RAN internal interfaces.</w:t>
      </w:r>
      <w:bookmarkEnd w:id="4"/>
    </w:p>
    <w:p w14:paraId="23A15629" w14:textId="2F678E14" w:rsidR="00B12B01" w:rsidRDefault="00B12B01" w:rsidP="005E5FE5">
      <w:pPr>
        <w:spacing w:beforeLines="50" w:before="120"/>
        <w:rPr>
          <w:lang w:eastAsia="zh-CN"/>
        </w:rPr>
      </w:pPr>
    </w:p>
    <w:p w14:paraId="32C27387" w14:textId="494532A3" w:rsidR="00A844D1" w:rsidRDefault="00A844D1" w:rsidP="005E5FE5">
      <w:pPr>
        <w:spacing w:beforeLines="50" w:before="120"/>
        <w:rPr>
          <w:lang w:eastAsia="zh-CN"/>
        </w:rPr>
      </w:pPr>
      <w:r>
        <w:rPr>
          <w:rFonts w:hint="eastAsia"/>
          <w:lang w:eastAsia="zh-CN"/>
        </w:rPr>
        <w:t>O</w:t>
      </w:r>
      <w:r>
        <w:rPr>
          <w:lang w:eastAsia="zh-CN"/>
        </w:rPr>
        <w:t>ther than those requirements which are quite straightforward to be inherited, some requirement worth a further check, before applying it to 6G</w:t>
      </w:r>
    </w:p>
    <w:p w14:paraId="51BD01AA" w14:textId="7B3382AC" w:rsidR="00A844D1" w:rsidRDefault="00A844D1" w:rsidP="00A844D1">
      <w:pPr>
        <w:pStyle w:val="a6"/>
        <w:keepNext/>
      </w:pPr>
      <w:r>
        <w:lastRenderedPageBreak/>
        <w:t xml:space="preserve">Table </w:t>
      </w:r>
      <w:r w:rsidR="00911978">
        <w:fldChar w:fldCharType="begin"/>
      </w:r>
      <w:r w:rsidR="00911978">
        <w:instrText xml:space="preserve"> SEQ Table \* ARABIC </w:instrText>
      </w:r>
      <w:r w:rsidR="00911978">
        <w:fldChar w:fldCharType="separate"/>
      </w:r>
      <w:r w:rsidR="0092304B">
        <w:rPr>
          <w:noProof/>
        </w:rPr>
        <w:t>2</w:t>
      </w:r>
      <w:r w:rsidR="00911978">
        <w:rPr>
          <w:noProof/>
        </w:rPr>
        <w:fldChar w:fldCharType="end"/>
      </w:r>
      <w:r>
        <w:t xml:space="preserve"> 5G RAN architecture requirement to be revisited</w:t>
      </w:r>
      <w:r w:rsidR="00656F4D">
        <w:t>, for the aggregation method of multiple spectrum/sites</w:t>
      </w:r>
    </w:p>
    <w:tbl>
      <w:tblPr>
        <w:tblStyle w:val="ae"/>
        <w:tblW w:w="0" w:type="auto"/>
        <w:tblLook w:val="04A0" w:firstRow="1" w:lastRow="0" w:firstColumn="1" w:lastColumn="0" w:noHBand="0" w:noVBand="1"/>
      </w:tblPr>
      <w:tblGrid>
        <w:gridCol w:w="4629"/>
        <w:gridCol w:w="4629"/>
        <w:gridCol w:w="4629"/>
      </w:tblGrid>
      <w:tr w:rsidR="00A844D1" w14:paraId="58BE5708" w14:textId="77777777" w:rsidTr="007F41FB">
        <w:tc>
          <w:tcPr>
            <w:tcW w:w="4629" w:type="dxa"/>
          </w:tcPr>
          <w:p w14:paraId="5AF5BC96" w14:textId="77777777" w:rsidR="00A844D1" w:rsidRDefault="00A844D1" w:rsidP="007F41FB">
            <w:pPr>
              <w:rPr>
                <w:lang w:eastAsia="zh-CN"/>
              </w:rPr>
            </w:pPr>
            <w:r>
              <w:rPr>
                <w:rFonts w:hint="eastAsia"/>
                <w:lang w:eastAsia="zh-CN"/>
              </w:rPr>
              <w:t>T</w:t>
            </w:r>
            <w:r>
              <w:rPr>
                <w:lang w:eastAsia="zh-CN"/>
              </w:rPr>
              <w:t>ext in TR 38.913</w:t>
            </w:r>
          </w:p>
        </w:tc>
        <w:tc>
          <w:tcPr>
            <w:tcW w:w="4629" w:type="dxa"/>
          </w:tcPr>
          <w:p w14:paraId="20509A90" w14:textId="77777777" w:rsidR="00A844D1" w:rsidRDefault="00A844D1" w:rsidP="007F41FB">
            <w:pPr>
              <w:rPr>
                <w:lang w:eastAsia="zh-CN"/>
              </w:rPr>
            </w:pPr>
            <w:r>
              <w:rPr>
                <w:rFonts w:hint="eastAsia"/>
                <w:lang w:eastAsia="zh-CN"/>
              </w:rPr>
              <w:t>Comment</w:t>
            </w:r>
          </w:p>
        </w:tc>
        <w:tc>
          <w:tcPr>
            <w:tcW w:w="4629" w:type="dxa"/>
          </w:tcPr>
          <w:p w14:paraId="4F465882" w14:textId="77777777" w:rsidR="00A844D1" w:rsidRDefault="00A844D1" w:rsidP="007F41FB">
            <w:pPr>
              <w:rPr>
                <w:lang w:eastAsia="zh-CN"/>
              </w:rPr>
            </w:pPr>
            <w:r>
              <w:rPr>
                <w:rFonts w:hint="eastAsia"/>
                <w:lang w:eastAsia="zh-CN"/>
              </w:rPr>
              <w:t>A</w:t>
            </w:r>
            <w:r>
              <w:rPr>
                <w:lang w:eastAsia="zh-CN"/>
              </w:rPr>
              <w:t>pplicability to 6G</w:t>
            </w:r>
          </w:p>
        </w:tc>
      </w:tr>
      <w:tr w:rsidR="00A844D1" w14:paraId="077B2915" w14:textId="77777777" w:rsidTr="007F41FB">
        <w:tc>
          <w:tcPr>
            <w:tcW w:w="4629" w:type="dxa"/>
          </w:tcPr>
          <w:p w14:paraId="15D08C4D" w14:textId="77777777" w:rsidR="00A844D1" w:rsidRDefault="00A844D1" w:rsidP="007F41FB">
            <w:pPr>
              <w:rPr>
                <w:lang w:val="en-GB" w:eastAsia="zh-CN"/>
              </w:rPr>
            </w:pPr>
            <w:r w:rsidRPr="007F29C2">
              <w:rPr>
                <w:lang w:val="en-GB" w:eastAsia="zh-CN"/>
              </w:rPr>
              <w:t>The RAN architecture shall enable a separation of control plane signalling and user plane data from different sites.</w:t>
            </w:r>
          </w:p>
          <w:p w14:paraId="7CA33372" w14:textId="77777777" w:rsidR="00A844D1" w:rsidRPr="007F29C2" w:rsidRDefault="00A844D1" w:rsidP="007F41FB">
            <w:pPr>
              <w:rPr>
                <w:lang w:val="en-GB" w:eastAsia="zh-CN"/>
              </w:rPr>
            </w:pPr>
            <w:r w:rsidRPr="007F29C2">
              <w:rPr>
                <w:lang w:val="en-GB" w:eastAsia="zh-CN"/>
              </w:rPr>
              <w:t>The RAN architecture shall allow for C-plane/U-plane separation.</w:t>
            </w:r>
          </w:p>
        </w:tc>
        <w:tc>
          <w:tcPr>
            <w:tcW w:w="4629" w:type="dxa"/>
          </w:tcPr>
          <w:p w14:paraId="1BF99593" w14:textId="62B20A33" w:rsidR="00A844D1" w:rsidRPr="00AD2D0E" w:rsidRDefault="00A844D1" w:rsidP="007F41FB">
            <w:pPr>
              <w:rPr>
                <w:lang w:val="en-GB" w:eastAsia="zh-CN"/>
              </w:rPr>
            </w:pPr>
            <w:r>
              <w:rPr>
                <w:lang w:val="en-GB" w:eastAsia="zh-CN"/>
              </w:rPr>
              <w:t>CP / UP separation essentially is from the perspective that CP concerns more on coverage, while UP concerns more on capacity, so that the two may impose different radio requirement.</w:t>
            </w:r>
          </w:p>
        </w:tc>
        <w:tc>
          <w:tcPr>
            <w:tcW w:w="4629" w:type="dxa"/>
          </w:tcPr>
          <w:p w14:paraId="50EBF74D" w14:textId="5F03AC46" w:rsidR="00A844D1" w:rsidRDefault="00A844D1" w:rsidP="007F41FB">
            <w:pPr>
              <w:rPr>
                <w:lang w:eastAsia="zh-CN"/>
              </w:rPr>
            </w:pPr>
            <w:r>
              <w:rPr>
                <w:rFonts w:hint="eastAsia"/>
                <w:lang w:eastAsia="zh-CN"/>
              </w:rPr>
              <w:t>T</w:t>
            </w:r>
            <w:r>
              <w:rPr>
                <w:lang w:eastAsia="zh-CN"/>
              </w:rPr>
              <w:t>o be revisited</w:t>
            </w:r>
          </w:p>
        </w:tc>
      </w:tr>
    </w:tbl>
    <w:p w14:paraId="50E24437" w14:textId="69BF75A0" w:rsidR="00A844D1" w:rsidRDefault="00A844D1" w:rsidP="005E5FE5">
      <w:pPr>
        <w:spacing w:beforeLines="50" w:before="120"/>
        <w:rPr>
          <w:lang w:eastAsia="zh-CN"/>
        </w:rPr>
      </w:pPr>
      <w:r>
        <w:rPr>
          <w:rFonts w:hint="eastAsia"/>
          <w:lang w:eastAsia="zh-CN"/>
        </w:rPr>
        <w:t>F</w:t>
      </w:r>
      <w:r>
        <w:rPr>
          <w:lang w:eastAsia="zh-CN"/>
        </w:rPr>
        <w:t xml:space="preserve">irstly, 5G highlighted </w:t>
      </w:r>
      <w:r w:rsidRPr="00C621F4">
        <w:rPr>
          <w:b/>
          <w:bCs/>
          <w:lang w:eastAsia="zh-CN"/>
        </w:rPr>
        <w:t>CP / UP separation</w:t>
      </w:r>
      <w:r>
        <w:rPr>
          <w:lang w:eastAsia="zh-CN"/>
        </w:rPr>
        <w:t xml:space="preserve">, yet it is unclear what is the real commercial benefit it offers to the consumer, even though there exist function(s) to enable that in 5G system design. </w:t>
      </w:r>
      <w:r>
        <w:rPr>
          <w:rFonts w:hint="eastAsia"/>
          <w:lang w:eastAsia="zh-CN"/>
        </w:rPr>
        <w:t>W</w:t>
      </w:r>
      <w:r>
        <w:rPr>
          <w:lang w:eastAsia="zh-CN"/>
        </w:rPr>
        <w:t>hile in our view, what brings benefit to consumers should be something that brings visible communication QoS/</w:t>
      </w:r>
      <w:proofErr w:type="spellStart"/>
      <w:r>
        <w:rPr>
          <w:lang w:eastAsia="zh-CN"/>
        </w:rPr>
        <w:t>QoE</w:t>
      </w:r>
      <w:proofErr w:type="spellEnd"/>
      <w:r>
        <w:rPr>
          <w:lang w:eastAsia="zh-CN"/>
        </w:rPr>
        <w:t xml:space="preserve"> improvement</w:t>
      </w:r>
      <w:r w:rsidR="007F1ED0">
        <w:rPr>
          <w:lang w:eastAsia="zh-CN"/>
        </w:rPr>
        <w:t xml:space="preserve">. From that perspective, CP/UP separation is more a solution without clear target / objective. </w:t>
      </w:r>
    </w:p>
    <w:p w14:paraId="71105D5A" w14:textId="2D79614F" w:rsidR="007F1ED0" w:rsidRDefault="007F1ED0" w:rsidP="005E5FE5">
      <w:pPr>
        <w:spacing w:beforeLines="50" w:before="120"/>
        <w:rPr>
          <w:lang w:eastAsia="zh-CN"/>
        </w:rPr>
      </w:pPr>
      <w:r>
        <w:rPr>
          <w:rFonts w:hint="eastAsia"/>
          <w:lang w:eastAsia="zh-CN"/>
        </w:rPr>
        <w:t>I</w:t>
      </w:r>
      <w:r>
        <w:rPr>
          <w:lang w:eastAsia="zh-CN"/>
        </w:rPr>
        <w:t xml:space="preserve">nstead, what brings real benefit to the consumer is the </w:t>
      </w:r>
    </w:p>
    <w:p w14:paraId="2496D15E" w14:textId="4AABBC15" w:rsidR="007F1ED0" w:rsidRDefault="007F1ED0" w:rsidP="00FE781C">
      <w:pPr>
        <w:pStyle w:val="af4"/>
        <w:numPr>
          <w:ilvl w:val="0"/>
          <w:numId w:val="9"/>
        </w:numPr>
        <w:spacing w:beforeLines="50" w:before="120"/>
        <w:ind w:left="357" w:firstLineChars="0" w:hanging="357"/>
        <w:contextualSpacing/>
        <w:rPr>
          <w:lang w:eastAsia="zh-CN"/>
        </w:rPr>
      </w:pPr>
      <w:r>
        <w:rPr>
          <w:rFonts w:hint="eastAsia"/>
          <w:lang w:eastAsia="zh-CN"/>
        </w:rPr>
        <w:t>R</w:t>
      </w:r>
      <w:r>
        <w:rPr>
          <w:lang w:eastAsia="zh-CN"/>
        </w:rPr>
        <w:t>obust connection to the network (e.g., carrying control plane data and also maybe essential user plane data like for emergency service), for which a lower frequency band is needed to secure the always-on low-bit-rate link;</w:t>
      </w:r>
    </w:p>
    <w:p w14:paraId="3DE725D4" w14:textId="4051934C" w:rsidR="007F1ED0" w:rsidRDefault="00C621F4" w:rsidP="00FE781C">
      <w:pPr>
        <w:pStyle w:val="af4"/>
        <w:numPr>
          <w:ilvl w:val="0"/>
          <w:numId w:val="9"/>
        </w:numPr>
        <w:spacing w:beforeLines="50" w:before="120"/>
        <w:ind w:left="357" w:firstLineChars="0" w:hanging="357"/>
        <w:contextualSpacing/>
        <w:rPr>
          <w:lang w:eastAsia="zh-CN"/>
        </w:rPr>
      </w:pPr>
      <w:r>
        <w:rPr>
          <w:lang w:eastAsia="zh-CN"/>
        </w:rPr>
        <w:t>O</w:t>
      </w:r>
      <w:r w:rsidR="007F1ED0">
        <w:rPr>
          <w:lang w:eastAsia="zh-CN"/>
        </w:rPr>
        <w:t>n-demand connection to the network (e.g., carrying high-data-rate traffic data for entertainment service</w:t>
      </w:r>
      <w:r>
        <w:rPr>
          <w:lang w:eastAsia="zh-CN"/>
        </w:rPr>
        <w:t>, and/or for load re-distribution</w:t>
      </w:r>
      <w:r w:rsidR="007F1ED0">
        <w:rPr>
          <w:lang w:eastAsia="zh-CN"/>
        </w:rPr>
        <w:t>), for which temporary available low/medium/high frequency band is required.</w:t>
      </w:r>
    </w:p>
    <w:p w14:paraId="6D14043A" w14:textId="50C48D85" w:rsidR="00A844D1" w:rsidRDefault="007F1ED0" w:rsidP="005E5FE5">
      <w:pPr>
        <w:spacing w:beforeLines="50" w:before="120"/>
        <w:rPr>
          <w:lang w:eastAsia="zh-CN"/>
        </w:rPr>
      </w:pPr>
      <w:r>
        <w:rPr>
          <w:rFonts w:hint="eastAsia"/>
          <w:lang w:eastAsia="zh-CN"/>
        </w:rPr>
        <w:t>T</w:t>
      </w:r>
      <w:r>
        <w:rPr>
          <w:lang w:eastAsia="zh-CN"/>
        </w:rPr>
        <w:t xml:space="preserve">hen eventually, what consumer needs is a RAN which is robust and always-on to carry a moderate-bit-rate connection, and also able to take </w:t>
      </w:r>
      <w:r w:rsidR="00C621F4">
        <w:rPr>
          <w:lang w:eastAsia="zh-CN"/>
        </w:rPr>
        <w:t xml:space="preserve">additional load / </w:t>
      </w:r>
      <w:r>
        <w:rPr>
          <w:lang w:eastAsia="zh-CN"/>
        </w:rPr>
        <w:t>high</w:t>
      </w:r>
      <w:r w:rsidR="00C621F4">
        <w:rPr>
          <w:lang w:eastAsia="zh-CN"/>
        </w:rPr>
        <w:t xml:space="preserve">er </w:t>
      </w:r>
      <w:r>
        <w:rPr>
          <w:lang w:eastAsia="zh-CN"/>
        </w:rPr>
        <w:t xml:space="preserve">bit-rate traffic when necessary. That is the ultimate goal of efficient usage / aggregation of spectrum. </w:t>
      </w:r>
    </w:p>
    <w:p w14:paraId="1F761144" w14:textId="4D871DF8" w:rsidR="000257E1" w:rsidRPr="001348F9" w:rsidRDefault="00E14DD0" w:rsidP="00E14DD0">
      <w:pPr>
        <w:pStyle w:val="Observation"/>
        <w:tabs>
          <w:tab w:val="clear" w:pos="1304"/>
        </w:tabs>
        <w:spacing w:before="120"/>
        <w:ind w:left="1701" w:hanging="1701"/>
        <w:rPr>
          <w:rFonts w:ascii="Times New Roman" w:hAnsi="Times New Roman"/>
          <w:sz w:val="22"/>
          <w:szCs w:val="28"/>
        </w:rPr>
      </w:pPr>
      <w:r w:rsidRPr="001348F9">
        <w:rPr>
          <w:rFonts w:ascii="Times New Roman" w:hAnsi="Times New Roman"/>
          <w:sz w:val="22"/>
          <w:szCs w:val="28"/>
        </w:rPr>
        <w:t xml:space="preserve">Instead of CP/UP separation, what a consumer actually expects is a RAN which is robust </w:t>
      </w:r>
      <w:r w:rsidR="002F6919" w:rsidRPr="001348F9">
        <w:rPr>
          <w:rFonts w:ascii="Times New Roman" w:hAnsi="Times New Roman"/>
          <w:sz w:val="22"/>
          <w:szCs w:val="28"/>
        </w:rPr>
        <w:t>/</w:t>
      </w:r>
      <w:r w:rsidRPr="001348F9">
        <w:rPr>
          <w:rFonts w:ascii="Times New Roman" w:hAnsi="Times New Roman"/>
          <w:sz w:val="22"/>
          <w:szCs w:val="28"/>
        </w:rPr>
        <w:t xml:space="preserve"> always-on to carry a moderate-bit-rate connection, and also able to take additional load / higher bit-rate traffic when necessary.</w:t>
      </w:r>
    </w:p>
    <w:p w14:paraId="156DBD32" w14:textId="77777777" w:rsidR="00E14DD0" w:rsidRPr="00E14DD0" w:rsidRDefault="00E14DD0" w:rsidP="005E5FE5">
      <w:pPr>
        <w:spacing w:beforeLines="50" w:before="120"/>
        <w:rPr>
          <w:lang w:val="en-GB" w:eastAsia="zh-CN"/>
        </w:rPr>
      </w:pPr>
    </w:p>
    <w:p w14:paraId="6C02AC7D" w14:textId="7104BD9E" w:rsidR="000257E1" w:rsidRDefault="00C621F4" w:rsidP="005E5FE5">
      <w:pPr>
        <w:spacing w:beforeLines="50" w:before="120"/>
        <w:rPr>
          <w:lang w:eastAsia="zh-CN"/>
        </w:rPr>
      </w:pPr>
      <w:r>
        <w:rPr>
          <w:rFonts w:hint="eastAsia"/>
          <w:lang w:eastAsia="zh-CN"/>
        </w:rPr>
        <w:t>T</w:t>
      </w:r>
      <w:r>
        <w:rPr>
          <w:lang w:eastAsia="zh-CN"/>
        </w:rPr>
        <w:t>hen down to solutions, since 4G, RAN has deployed multiple operation options for such requirement (other than MIMO where aggregation happens at layer-1)</w:t>
      </w:r>
      <w:r w:rsidR="000257E1">
        <w:rPr>
          <w:lang w:eastAsia="zh-CN"/>
        </w:rPr>
        <w:t xml:space="preserve">, i.e., 1) </w:t>
      </w:r>
      <w:r>
        <w:rPr>
          <w:rFonts w:hint="eastAsia"/>
          <w:lang w:eastAsia="zh-CN"/>
        </w:rPr>
        <w:t>C</w:t>
      </w:r>
      <w:r>
        <w:rPr>
          <w:lang w:eastAsia="zh-CN"/>
        </w:rPr>
        <w:t>arrier aggregation, where the aggregation happens at lower layer-2</w:t>
      </w:r>
      <w:r w:rsidR="000257E1">
        <w:rPr>
          <w:lang w:eastAsia="zh-CN"/>
        </w:rPr>
        <w:t xml:space="preserve">, and 2) </w:t>
      </w:r>
      <w:r w:rsidR="002C440E">
        <w:rPr>
          <w:lang w:eastAsia="zh-CN"/>
        </w:rPr>
        <w:t xml:space="preserve">(intra-RAT) </w:t>
      </w:r>
      <w:r>
        <w:rPr>
          <w:rFonts w:hint="eastAsia"/>
          <w:lang w:eastAsia="zh-CN"/>
        </w:rPr>
        <w:t>D</w:t>
      </w:r>
      <w:r>
        <w:rPr>
          <w:lang w:eastAsia="zh-CN"/>
        </w:rPr>
        <w:t>ual connectivity, where the aggregation happens at higher layer-2</w:t>
      </w:r>
      <w:r w:rsidR="000257E1">
        <w:rPr>
          <w:lang w:eastAsia="zh-CN"/>
        </w:rPr>
        <w:t xml:space="preserve">. </w:t>
      </w:r>
      <w:r>
        <w:rPr>
          <w:lang w:eastAsia="zh-CN"/>
        </w:rPr>
        <w:t xml:space="preserve">Between the two, </w:t>
      </w:r>
    </w:p>
    <w:p w14:paraId="29EF16AF" w14:textId="1D93AF59" w:rsidR="00B12B01" w:rsidRDefault="00C621F4" w:rsidP="00FE781C">
      <w:pPr>
        <w:pStyle w:val="af4"/>
        <w:numPr>
          <w:ilvl w:val="0"/>
          <w:numId w:val="5"/>
        </w:numPr>
        <w:spacing w:beforeLines="50" w:before="120"/>
        <w:ind w:firstLineChars="0"/>
        <w:rPr>
          <w:lang w:eastAsia="zh-CN"/>
        </w:rPr>
      </w:pPr>
      <w:r>
        <w:rPr>
          <w:lang w:eastAsia="zh-CN"/>
        </w:rPr>
        <w:t xml:space="preserve">CA has been widely deployed since 4G, supporting both collocated and non-collocated scenario. </w:t>
      </w:r>
      <w:r w:rsidR="000257E1">
        <w:rPr>
          <w:lang w:eastAsia="zh-CN"/>
        </w:rPr>
        <w:t>And it is expected to achieve higher efficiency due to the potential of joint lower layer design (including scheduling, HARQ and etc.), which is especially important when used to aggregation spectrum fragment.</w:t>
      </w:r>
    </w:p>
    <w:p w14:paraId="45BA9D42" w14:textId="5F02E0B6" w:rsidR="000257E1" w:rsidRDefault="000257E1" w:rsidP="00FE781C">
      <w:pPr>
        <w:pStyle w:val="af4"/>
        <w:numPr>
          <w:ilvl w:val="0"/>
          <w:numId w:val="5"/>
        </w:numPr>
        <w:spacing w:beforeLines="50" w:before="120"/>
        <w:ind w:firstLineChars="0"/>
        <w:rPr>
          <w:lang w:eastAsia="zh-CN"/>
        </w:rPr>
      </w:pPr>
      <w:r>
        <w:rPr>
          <w:rFonts w:hint="eastAsia"/>
          <w:lang w:eastAsia="zh-CN"/>
        </w:rPr>
        <w:t>W</w:t>
      </w:r>
      <w:r>
        <w:rPr>
          <w:lang w:eastAsia="zh-CN"/>
        </w:rPr>
        <w:t xml:space="preserve">hile commercialization of </w:t>
      </w:r>
      <w:r w:rsidR="002C440E">
        <w:rPr>
          <w:lang w:eastAsia="zh-CN"/>
        </w:rPr>
        <w:t xml:space="preserve">(intra-RAT) </w:t>
      </w:r>
      <w:r>
        <w:rPr>
          <w:lang w:eastAsia="zh-CN"/>
        </w:rPr>
        <w:t xml:space="preserve">DC is relatively </w:t>
      </w:r>
      <w:r w:rsidR="00AB279E">
        <w:rPr>
          <w:lang w:eastAsia="zh-CN"/>
        </w:rPr>
        <w:t>limited</w:t>
      </w:r>
      <w:r>
        <w:rPr>
          <w:lang w:eastAsia="zh-CN"/>
        </w:rPr>
        <w:t>, considering the worse performance and the additional complexity (e.g., the complex inter-node coordination design) compared to CA.</w:t>
      </w:r>
    </w:p>
    <w:p w14:paraId="7FB7E942" w14:textId="0D07C6A5" w:rsidR="00AB279E" w:rsidRPr="001348F9" w:rsidRDefault="00E14DD0" w:rsidP="00E14DD0">
      <w:pPr>
        <w:pStyle w:val="Observation"/>
        <w:tabs>
          <w:tab w:val="clear" w:pos="1304"/>
        </w:tabs>
        <w:spacing w:before="120"/>
        <w:ind w:left="1701" w:hanging="1701"/>
        <w:rPr>
          <w:rFonts w:ascii="Times New Roman" w:hAnsi="Times New Roman"/>
          <w:sz w:val="22"/>
          <w:szCs w:val="28"/>
        </w:rPr>
      </w:pPr>
      <w:r w:rsidRPr="001348F9">
        <w:rPr>
          <w:rFonts w:ascii="Times New Roman" w:hAnsi="Times New Roman"/>
          <w:sz w:val="22"/>
          <w:szCs w:val="28"/>
        </w:rPr>
        <w:t>Although both CA and DC like solution act as tools for spectrum aggregation, CA shows superior performance and has been commercialized widely, with less specification effort.</w:t>
      </w:r>
    </w:p>
    <w:p w14:paraId="526C6407" w14:textId="77777777" w:rsidR="002F6919" w:rsidRDefault="002F6919" w:rsidP="002F6919">
      <w:pPr>
        <w:rPr>
          <w:rFonts w:eastAsia="等线"/>
          <w:bCs/>
          <w:iCs/>
        </w:rPr>
      </w:pPr>
      <w:r>
        <w:rPr>
          <w:rFonts w:hint="eastAsia"/>
          <w:lang w:eastAsia="zh-CN"/>
        </w:rPr>
        <w:lastRenderedPageBreak/>
        <w:t>T</w:t>
      </w:r>
      <w:r>
        <w:rPr>
          <w:lang w:eastAsia="zh-CN"/>
        </w:rPr>
        <w:t xml:space="preserve">hen in the </w:t>
      </w:r>
      <w:proofErr w:type="spellStart"/>
      <w:r>
        <w:rPr>
          <w:lang w:eastAsia="zh-CN"/>
        </w:rPr>
        <w:t>sprit</w:t>
      </w:r>
      <w:proofErr w:type="spellEnd"/>
      <w:r>
        <w:rPr>
          <w:lang w:eastAsia="zh-CN"/>
        </w:rPr>
        <w:t xml:space="preserve"> of </w:t>
      </w:r>
      <w:r w:rsidRPr="00AD2D0E">
        <w:rPr>
          <w:rFonts w:eastAsia="等线"/>
          <w:bCs/>
          <w:i/>
        </w:rPr>
        <w:t>minimize the adoption of multiple options for the same functionality</w:t>
      </w:r>
      <w:r>
        <w:rPr>
          <w:rFonts w:eastAsia="等线"/>
          <w:bCs/>
          <w:iCs/>
        </w:rPr>
        <w:t>, it is to preferred to focus on CA architecture to reach the requirement.</w:t>
      </w:r>
    </w:p>
    <w:p w14:paraId="713C6BD2" w14:textId="0B8749AE" w:rsidR="002F6919" w:rsidRPr="001348F9" w:rsidRDefault="002F6919" w:rsidP="002F6919">
      <w:pPr>
        <w:pStyle w:val="Proposal"/>
        <w:tabs>
          <w:tab w:val="clear" w:pos="1304"/>
        </w:tabs>
        <w:spacing w:beforeLines="50" w:before="120" w:after="200" w:line="276" w:lineRule="auto"/>
        <w:ind w:left="1701" w:hanging="1701"/>
        <w:jc w:val="left"/>
        <w:rPr>
          <w:rFonts w:ascii="Times New Roman" w:eastAsia="等线" w:hAnsi="Times New Roman"/>
          <w:sz w:val="22"/>
          <w:szCs w:val="28"/>
        </w:rPr>
      </w:pPr>
      <w:bookmarkStart w:id="5" w:name="_Toc206084695"/>
      <w:r w:rsidRPr="001348F9">
        <w:rPr>
          <w:rFonts w:ascii="Times New Roman" w:eastAsia="等线" w:hAnsi="Times New Roman" w:hint="eastAsia"/>
          <w:sz w:val="22"/>
          <w:szCs w:val="28"/>
        </w:rPr>
        <w:t>R</w:t>
      </w:r>
      <w:r w:rsidRPr="001348F9">
        <w:rPr>
          <w:rFonts w:ascii="Times New Roman" w:eastAsia="等线" w:hAnsi="Times New Roman"/>
          <w:sz w:val="22"/>
          <w:szCs w:val="28"/>
        </w:rPr>
        <w:t>P confirms 6G shall target</w:t>
      </w:r>
      <w:r w:rsidR="0082612C" w:rsidRPr="001348F9">
        <w:rPr>
          <w:rFonts w:ascii="Times New Roman" w:eastAsia="等线" w:hAnsi="Times New Roman"/>
          <w:sz w:val="22"/>
          <w:szCs w:val="28"/>
        </w:rPr>
        <w:t xml:space="preserve"> at</w:t>
      </w:r>
      <w:r w:rsidRPr="001348F9">
        <w:rPr>
          <w:rFonts w:ascii="Times New Roman" w:eastAsia="等线" w:hAnsi="Times New Roman"/>
          <w:sz w:val="22"/>
          <w:szCs w:val="28"/>
        </w:rPr>
        <w:t xml:space="preserve"> a RAN architecture which is able to aggregate spectrum to offer robust / always-on connection for coverage, together with on-demand connection for capacity.</w:t>
      </w:r>
      <w:bookmarkEnd w:id="5"/>
      <w:r w:rsidRPr="001348F9">
        <w:rPr>
          <w:rFonts w:ascii="Times New Roman" w:eastAsia="等线" w:hAnsi="Times New Roman"/>
          <w:sz w:val="22"/>
          <w:szCs w:val="28"/>
        </w:rPr>
        <w:t xml:space="preserve"> </w:t>
      </w:r>
    </w:p>
    <w:p w14:paraId="14EA07DD" w14:textId="77777777" w:rsidR="002F6919" w:rsidRPr="002F6919" w:rsidRDefault="002F6919" w:rsidP="00AB279E">
      <w:pPr>
        <w:rPr>
          <w:lang w:eastAsia="zh-CN"/>
        </w:rPr>
      </w:pPr>
    </w:p>
    <w:p w14:paraId="36BC3FC3" w14:textId="1746A12F" w:rsidR="00AB279E" w:rsidRDefault="00AB279E" w:rsidP="00AB279E">
      <w:pPr>
        <w:rPr>
          <w:lang w:eastAsia="zh-CN"/>
        </w:rPr>
      </w:pPr>
      <w:r>
        <w:rPr>
          <w:rFonts w:hint="eastAsia"/>
          <w:lang w:eastAsia="zh-CN"/>
        </w:rPr>
        <w:t>F</w:t>
      </w:r>
      <w:r>
        <w:rPr>
          <w:lang w:eastAsia="zh-CN"/>
        </w:rPr>
        <w:t>urthermore, for CA like architecture in 6G, further enhancement can be considered</w:t>
      </w:r>
      <w:r w:rsidR="00656F4D">
        <w:rPr>
          <w:lang w:eastAsia="zh-CN"/>
        </w:rPr>
        <w:t>, i.e., one can model multiple fragment spectrum as a single cell, in order that</w:t>
      </w:r>
    </w:p>
    <w:p w14:paraId="4EC6039B" w14:textId="29ADE921" w:rsidR="00656F4D" w:rsidRDefault="00E14DD0" w:rsidP="00FE781C">
      <w:pPr>
        <w:pStyle w:val="af4"/>
        <w:numPr>
          <w:ilvl w:val="0"/>
          <w:numId w:val="10"/>
        </w:numPr>
        <w:ind w:left="357" w:firstLineChars="0" w:hanging="357"/>
        <w:contextualSpacing/>
        <w:rPr>
          <w:lang w:eastAsia="zh-CN"/>
        </w:rPr>
      </w:pPr>
      <w:r>
        <w:rPr>
          <w:lang w:eastAsia="zh-CN"/>
        </w:rPr>
        <w:t>S</w:t>
      </w:r>
      <w:r w:rsidR="00656F4D" w:rsidRPr="00656F4D">
        <w:rPr>
          <w:lang w:eastAsia="zh-CN"/>
        </w:rPr>
        <w:t>ystem overhead can be reduced since less SS/PBCH/system information needs to be transmitted on fragmented carriers.</w:t>
      </w:r>
      <w:r w:rsidR="002F6919">
        <w:rPr>
          <w:lang w:eastAsia="zh-CN"/>
        </w:rPr>
        <w:t xml:space="preserve"> And </w:t>
      </w:r>
      <w:r w:rsidR="002F6919" w:rsidRPr="00656F4D">
        <w:rPr>
          <w:lang w:eastAsia="zh-CN"/>
        </w:rPr>
        <w:t>from a scheduling perspective, efficiency can be improved through reduced DCI overhead, less physical layer resource fragmentation caused by resource allocation, and lower Layer 2 header or padding and Layer 1 CRC overhead when larger transport blocks (TBs) are scheduled.</w:t>
      </w:r>
    </w:p>
    <w:p w14:paraId="3B7414CE" w14:textId="4778D95C" w:rsidR="00AB279E" w:rsidRDefault="00E14DD0" w:rsidP="00FE781C">
      <w:pPr>
        <w:pStyle w:val="af4"/>
        <w:numPr>
          <w:ilvl w:val="0"/>
          <w:numId w:val="10"/>
        </w:numPr>
        <w:ind w:left="357" w:firstLineChars="0" w:hanging="357"/>
        <w:contextualSpacing/>
        <w:rPr>
          <w:lang w:eastAsia="zh-CN"/>
        </w:rPr>
      </w:pPr>
      <w:r>
        <w:rPr>
          <w:lang w:eastAsia="zh-CN"/>
        </w:rPr>
        <w:t>I</w:t>
      </w:r>
      <w:r w:rsidR="00656F4D" w:rsidRPr="00656F4D">
        <w:rPr>
          <w:lang w:eastAsia="zh-CN"/>
        </w:rPr>
        <w:t xml:space="preserve">t also enables initial access offloading and allows for a flexible association between downlink (DL) and uplink (UL) carriers, meaning that access can be performed on one or more carriers as needed. </w:t>
      </w:r>
    </w:p>
    <w:p w14:paraId="226CD247" w14:textId="77777777" w:rsidR="00E14DD0" w:rsidRDefault="00E14DD0" w:rsidP="00FE781C">
      <w:pPr>
        <w:pStyle w:val="af4"/>
        <w:numPr>
          <w:ilvl w:val="0"/>
          <w:numId w:val="10"/>
        </w:numPr>
        <w:ind w:left="357" w:firstLineChars="0" w:hanging="357"/>
        <w:contextualSpacing/>
        <w:rPr>
          <w:lang w:eastAsia="zh-CN"/>
        </w:rPr>
      </w:pPr>
      <w:r w:rsidRPr="00656F4D">
        <w:rPr>
          <w:lang w:eastAsia="zh-CN"/>
        </w:rPr>
        <w:t xml:space="preserve">Then the number of RF chain and baseband processing unit can decrease from M to 1, M is number of fragment carrier within one band. From perspective of baseband processing, decoding number for </w:t>
      </w:r>
      <w:r>
        <w:rPr>
          <w:lang w:eastAsia="zh-CN"/>
        </w:rPr>
        <w:t>related</w:t>
      </w:r>
      <w:r w:rsidRPr="00656F4D">
        <w:rPr>
          <w:lang w:eastAsia="zh-CN"/>
        </w:rPr>
        <w:t xml:space="preserve"> channels can decreases significantly</w:t>
      </w:r>
      <w:r>
        <w:rPr>
          <w:lang w:eastAsia="zh-CN"/>
        </w:rPr>
        <w:t>, especially for</w:t>
      </w:r>
      <w:r w:rsidRPr="00656F4D">
        <w:rPr>
          <w:lang w:eastAsia="zh-CN"/>
        </w:rPr>
        <w:t xml:space="preserve"> PDCCH blind decoding cost. </w:t>
      </w:r>
    </w:p>
    <w:p w14:paraId="76AEB476" w14:textId="77777777" w:rsidR="00E14DD0" w:rsidRDefault="00E14DD0" w:rsidP="00FE781C">
      <w:pPr>
        <w:pStyle w:val="af4"/>
        <w:numPr>
          <w:ilvl w:val="0"/>
          <w:numId w:val="10"/>
        </w:numPr>
        <w:ind w:left="357" w:firstLineChars="0" w:hanging="357"/>
        <w:contextualSpacing/>
        <w:rPr>
          <w:lang w:eastAsia="zh-CN"/>
        </w:rPr>
      </w:pPr>
      <w:r>
        <w:rPr>
          <w:lang w:eastAsia="zh-CN"/>
        </w:rPr>
        <w:t>T</w:t>
      </w:r>
      <w:r w:rsidRPr="00656F4D">
        <w:rPr>
          <w:lang w:eastAsia="zh-CN"/>
        </w:rPr>
        <w:t>ransmission performance is further enhanced because a single HARQ entity shared by carriers within one cell can achieve lower latency.</w:t>
      </w:r>
    </w:p>
    <w:p w14:paraId="647B42C1" w14:textId="55194CEE" w:rsidR="00656F4D" w:rsidRPr="001348F9" w:rsidRDefault="00E14DD0" w:rsidP="00E14DD0">
      <w:pPr>
        <w:pStyle w:val="Observation"/>
        <w:tabs>
          <w:tab w:val="clear" w:pos="1304"/>
        </w:tabs>
        <w:spacing w:before="120"/>
        <w:ind w:left="1701" w:hanging="1701"/>
        <w:rPr>
          <w:rFonts w:ascii="Times New Roman" w:hAnsi="Times New Roman"/>
          <w:sz w:val="22"/>
          <w:szCs w:val="28"/>
        </w:rPr>
      </w:pPr>
      <w:r w:rsidRPr="001348F9">
        <w:rPr>
          <w:rFonts w:ascii="Times New Roman" w:hAnsi="Times New Roman"/>
          <w:sz w:val="22"/>
          <w:szCs w:val="28"/>
        </w:rPr>
        <w:t>A further evolved CA architecture, i.e., aggregating different spectrum as a single cell, can further improve performance by 1) reduced system</w:t>
      </w:r>
      <w:r w:rsidR="002F6919" w:rsidRPr="001348F9">
        <w:rPr>
          <w:rFonts w:ascii="Times New Roman" w:hAnsi="Times New Roman"/>
          <w:sz w:val="22"/>
          <w:szCs w:val="28"/>
        </w:rPr>
        <w:t xml:space="preserve">-level and UE-level </w:t>
      </w:r>
      <w:r w:rsidRPr="001348F9">
        <w:rPr>
          <w:rFonts w:ascii="Times New Roman" w:hAnsi="Times New Roman"/>
          <w:sz w:val="22"/>
          <w:szCs w:val="28"/>
        </w:rPr>
        <w:t xml:space="preserve">overhead, 2) dynamic load </w:t>
      </w:r>
      <w:r w:rsidR="002F6919" w:rsidRPr="001348F9">
        <w:rPr>
          <w:rFonts w:ascii="Times New Roman" w:hAnsi="Times New Roman"/>
          <w:sz w:val="22"/>
          <w:szCs w:val="28"/>
        </w:rPr>
        <w:t>balance</w:t>
      </w:r>
      <w:r w:rsidRPr="001348F9">
        <w:rPr>
          <w:rFonts w:ascii="Times New Roman" w:hAnsi="Times New Roman"/>
          <w:sz w:val="22"/>
          <w:szCs w:val="28"/>
        </w:rPr>
        <w:t xml:space="preserve">, 3) </w:t>
      </w:r>
      <w:r w:rsidR="002F6919" w:rsidRPr="001348F9">
        <w:rPr>
          <w:rFonts w:ascii="Times New Roman" w:hAnsi="Times New Roman"/>
          <w:sz w:val="22"/>
          <w:szCs w:val="28"/>
        </w:rPr>
        <w:t xml:space="preserve">lower implementation complexity via </w:t>
      </w:r>
      <w:r w:rsidRPr="001348F9">
        <w:rPr>
          <w:rFonts w:ascii="Times New Roman" w:hAnsi="Times New Roman"/>
          <w:sz w:val="22"/>
          <w:szCs w:val="28"/>
        </w:rPr>
        <w:t xml:space="preserve">RF sharing, </w:t>
      </w:r>
      <w:r w:rsidR="002F6919" w:rsidRPr="001348F9">
        <w:rPr>
          <w:rFonts w:ascii="Times New Roman" w:hAnsi="Times New Roman"/>
          <w:sz w:val="22"/>
          <w:szCs w:val="28"/>
        </w:rPr>
        <w:t>4</w:t>
      </w:r>
      <w:r w:rsidRPr="001348F9">
        <w:rPr>
          <w:rFonts w:ascii="Times New Roman" w:hAnsi="Times New Roman"/>
          <w:sz w:val="22"/>
          <w:szCs w:val="28"/>
        </w:rPr>
        <w:t xml:space="preserve">) higher </w:t>
      </w:r>
      <w:r w:rsidR="002F6919" w:rsidRPr="001348F9">
        <w:rPr>
          <w:rFonts w:ascii="Times New Roman" w:hAnsi="Times New Roman"/>
          <w:sz w:val="22"/>
          <w:szCs w:val="28"/>
        </w:rPr>
        <w:t xml:space="preserve">spectral efficiency via higher </w:t>
      </w:r>
      <w:r w:rsidRPr="001348F9">
        <w:rPr>
          <w:rFonts w:ascii="Times New Roman" w:hAnsi="Times New Roman"/>
          <w:sz w:val="22"/>
          <w:szCs w:val="28"/>
        </w:rPr>
        <w:t xml:space="preserve">HARQ diversity gain. </w:t>
      </w:r>
    </w:p>
    <w:p w14:paraId="07386C98" w14:textId="75ECD7F8" w:rsidR="00656F4D" w:rsidRPr="001348F9" w:rsidRDefault="002F6919" w:rsidP="002F6919">
      <w:pPr>
        <w:pStyle w:val="Proposal"/>
        <w:tabs>
          <w:tab w:val="clear" w:pos="1304"/>
        </w:tabs>
        <w:spacing w:beforeLines="50" w:before="120" w:after="200" w:line="276" w:lineRule="auto"/>
        <w:ind w:left="1701" w:hanging="1701"/>
        <w:jc w:val="left"/>
        <w:rPr>
          <w:rFonts w:ascii="Times New Roman" w:eastAsia="等线" w:hAnsi="Times New Roman"/>
          <w:sz w:val="22"/>
          <w:szCs w:val="28"/>
        </w:rPr>
      </w:pPr>
      <w:bookmarkStart w:id="6" w:name="_Toc206084696"/>
      <w:r w:rsidRPr="001348F9">
        <w:rPr>
          <w:rFonts w:ascii="Times New Roman" w:eastAsia="等线" w:hAnsi="Times New Roman" w:hint="eastAsia"/>
          <w:sz w:val="22"/>
          <w:szCs w:val="28"/>
        </w:rPr>
        <w:t>R</w:t>
      </w:r>
      <w:r w:rsidRPr="001348F9">
        <w:rPr>
          <w:rFonts w:ascii="Times New Roman" w:eastAsia="等线" w:hAnsi="Times New Roman"/>
          <w:sz w:val="22"/>
          <w:szCs w:val="28"/>
        </w:rPr>
        <w:t xml:space="preserve">P confirms 6G shall target </w:t>
      </w:r>
      <w:r w:rsidR="0082612C" w:rsidRPr="001348F9">
        <w:rPr>
          <w:rFonts w:ascii="Times New Roman" w:eastAsia="等线" w:hAnsi="Times New Roman"/>
          <w:sz w:val="22"/>
          <w:szCs w:val="28"/>
        </w:rPr>
        <w:t xml:space="preserve">at </w:t>
      </w:r>
      <w:r w:rsidRPr="001348F9">
        <w:rPr>
          <w:rFonts w:ascii="Times New Roman" w:eastAsia="等线" w:hAnsi="Times New Roman"/>
          <w:sz w:val="22"/>
          <w:szCs w:val="28"/>
        </w:rPr>
        <w:t>a RAN architecture which can aggregating spectrum in a more efficient manner than 5G, in terms of further reduced overhead, more dynamic load balance, lower implementation complexity and higher spectrum efficiency.</w:t>
      </w:r>
      <w:bookmarkEnd w:id="6"/>
    </w:p>
    <w:p w14:paraId="4824FF79" w14:textId="3A4835D8" w:rsidR="00AB279E" w:rsidRPr="00AB279E" w:rsidRDefault="00AB279E" w:rsidP="005E5FE5">
      <w:pPr>
        <w:spacing w:beforeLines="50" w:before="120"/>
        <w:rPr>
          <w:lang w:eastAsia="zh-CN"/>
        </w:rPr>
      </w:pPr>
    </w:p>
    <w:p w14:paraId="087B35B6" w14:textId="1CE96F03" w:rsidR="002F6919" w:rsidRDefault="002F6919" w:rsidP="002F6919">
      <w:pPr>
        <w:pStyle w:val="a6"/>
        <w:keepNext/>
      </w:pPr>
      <w:r>
        <w:t xml:space="preserve">Table </w:t>
      </w:r>
      <w:r w:rsidR="00911978">
        <w:fldChar w:fldCharType="begin"/>
      </w:r>
      <w:r w:rsidR="00911978">
        <w:instrText xml:space="preserve"> SEQ Table \* ARABIC </w:instrText>
      </w:r>
      <w:r w:rsidR="00911978">
        <w:fldChar w:fldCharType="separate"/>
      </w:r>
      <w:r w:rsidR="0092304B">
        <w:rPr>
          <w:noProof/>
        </w:rPr>
        <w:t>3</w:t>
      </w:r>
      <w:r w:rsidR="00911978">
        <w:rPr>
          <w:noProof/>
        </w:rPr>
        <w:fldChar w:fldCharType="end"/>
      </w:r>
      <w:r>
        <w:t xml:space="preserve"> 5G RAN architecture requirement to be revisited, for RAN internal interface</w:t>
      </w:r>
    </w:p>
    <w:tbl>
      <w:tblPr>
        <w:tblStyle w:val="ae"/>
        <w:tblW w:w="0" w:type="auto"/>
        <w:tblLook w:val="04A0" w:firstRow="1" w:lastRow="0" w:firstColumn="1" w:lastColumn="0" w:noHBand="0" w:noVBand="1"/>
      </w:tblPr>
      <w:tblGrid>
        <w:gridCol w:w="4629"/>
        <w:gridCol w:w="4629"/>
        <w:gridCol w:w="4629"/>
      </w:tblGrid>
      <w:tr w:rsidR="002F6919" w14:paraId="0A2F97F2" w14:textId="77777777" w:rsidTr="007F41FB">
        <w:tc>
          <w:tcPr>
            <w:tcW w:w="4629" w:type="dxa"/>
          </w:tcPr>
          <w:p w14:paraId="79C83D5D" w14:textId="77777777" w:rsidR="002F6919" w:rsidRDefault="002F6919" w:rsidP="007F41FB">
            <w:pPr>
              <w:rPr>
                <w:lang w:eastAsia="zh-CN"/>
              </w:rPr>
            </w:pPr>
            <w:r>
              <w:rPr>
                <w:rFonts w:hint="eastAsia"/>
                <w:lang w:eastAsia="zh-CN"/>
              </w:rPr>
              <w:t>T</w:t>
            </w:r>
            <w:r>
              <w:rPr>
                <w:lang w:eastAsia="zh-CN"/>
              </w:rPr>
              <w:t>ext in TR 38.913</w:t>
            </w:r>
          </w:p>
        </w:tc>
        <w:tc>
          <w:tcPr>
            <w:tcW w:w="4629" w:type="dxa"/>
          </w:tcPr>
          <w:p w14:paraId="11E7061C" w14:textId="77777777" w:rsidR="002F6919" w:rsidRDefault="002F6919" w:rsidP="007F41FB">
            <w:pPr>
              <w:rPr>
                <w:lang w:eastAsia="zh-CN"/>
              </w:rPr>
            </w:pPr>
            <w:r>
              <w:rPr>
                <w:rFonts w:hint="eastAsia"/>
                <w:lang w:eastAsia="zh-CN"/>
              </w:rPr>
              <w:t>Comment</w:t>
            </w:r>
          </w:p>
        </w:tc>
        <w:tc>
          <w:tcPr>
            <w:tcW w:w="4629" w:type="dxa"/>
          </w:tcPr>
          <w:p w14:paraId="66E2143F" w14:textId="77777777" w:rsidR="002F6919" w:rsidRDefault="002F6919" w:rsidP="007F41FB">
            <w:pPr>
              <w:rPr>
                <w:lang w:eastAsia="zh-CN"/>
              </w:rPr>
            </w:pPr>
            <w:r>
              <w:rPr>
                <w:rFonts w:hint="eastAsia"/>
                <w:lang w:eastAsia="zh-CN"/>
              </w:rPr>
              <w:t>A</w:t>
            </w:r>
            <w:r>
              <w:rPr>
                <w:lang w:eastAsia="zh-CN"/>
              </w:rPr>
              <w:t>pplicability to 6G</w:t>
            </w:r>
          </w:p>
        </w:tc>
      </w:tr>
      <w:tr w:rsidR="002F6919" w14:paraId="7ECF7441" w14:textId="77777777" w:rsidTr="007F41FB">
        <w:tc>
          <w:tcPr>
            <w:tcW w:w="4629" w:type="dxa"/>
          </w:tcPr>
          <w:p w14:paraId="50096B68" w14:textId="77777777" w:rsidR="002F6919" w:rsidRPr="007F29C2" w:rsidRDefault="002F6919" w:rsidP="007F41FB">
            <w:pPr>
              <w:rPr>
                <w:lang w:val="en-GB" w:eastAsia="zh-CN"/>
              </w:rPr>
            </w:pPr>
            <w:r w:rsidRPr="007F29C2">
              <w:rPr>
                <w:lang w:val="en-GB" w:eastAsia="zh-CN"/>
              </w:rPr>
              <w:t>Different options and flexibility for splitting the RAN architecture shall be allowed.</w:t>
            </w:r>
          </w:p>
        </w:tc>
        <w:tc>
          <w:tcPr>
            <w:tcW w:w="4629" w:type="dxa"/>
          </w:tcPr>
          <w:p w14:paraId="146A5E35" w14:textId="77777777" w:rsidR="002F6919" w:rsidRDefault="002F6919" w:rsidP="007F41FB">
            <w:pPr>
              <w:rPr>
                <w:lang w:eastAsia="zh-CN"/>
              </w:rPr>
            </w:pPr>
            <w:r>
              <w:rPr>
                <w:rFonts w:hint="eastAsia"/>
                <w:lang w:eastAsia="zh-CN"/>
              </w:rPr>
              <w:t>C</w:t>
            </w:r>
            <w:r>
              <w:rPr>
                <w:lang w:eastAsia="zh-CN"/>
              </w:rPr>
              <w:t>onsidering the 6G design principle:</w:t>
            </w:r>
          </w:p>
          <w:p w14:paraId="4FACE088" w14:textId="77777777" w:rsidR="002F6919" w:rsidRDefault="002F6919" w:rsidP="007F41FB">
            <w:pPr>
              <w:rPr>
                <w:rFonts w:eastAsia="等线"/>
                <w:bCs/>
                <w:iCs/>
              </w:rPr>
            </w:pPr>
            <w:r w:rsidRPr="00AD2D0E">
              <w:rPr>
                <w:rFonts w:eastAsia="等线"/>
                <w:bCs/>
                <w:i/>
              </w:rPr>
              <w:t>minimize the adoption of multiple options for the same functionality</w:t>
            </w:r>
          </w:p>
          <w:p w14:paraId="362EB3F9" w14:textId="77777777" w:rsidR="002F6919" w:rsidRPr="00AD2D0E" w:rsidRDefault="002F6919" w:rsidP="007F41FB">
            <w:pPr>
              <w:rPr>
                <w:iCs/>
                <w:lang w:eastAsia="zh-CN"/>
              </w:rPr>
            </w:pPr>
            <w:r>
              <w:rPr>
                <w:rFonts w:eastAsia="等线" w:hint="eastAsia"/>
                <w:bCs/>
                <w:iCs/>
                <w:lang w:eastAsia="zh-CN"/>
              </w:rPr>
              <w:t>This</w:t>
            </w:r>
            <w:r>
              <w:rPr>
                <w:rFonts w:eastAsia="等线"/>
                <w:bCs/>
                <w:iCs/>
              </w:rPr>
              <w:t xml:space="preserve"> requirement needs to be re-visited</w:t>
            </w:r>
          </w:p>
        </w:tc>
        <w:tc>
          <w:tcPr>
            <w:tcW w:w="4629" w:type="dxa"/>
          </w:tcPr>
          <w:p w14:paraId="38BB26E2" w14:textId="77777777" w:rsidR="002F6919" w:rsidRDefault="002F6919" w:rsidP="007F41FB">
            <w:pPr>
              <w:rPr>
                <w:lang w:eastAsia="zh-CN"/>
              </w:rPr>
            </w:pPr>
            <w:r>
              <w:rPr>
                <w:rFonts w:hint="eastAsia"/>
                <w:lang w:eastAsia="zh-CN"/>
              </w:rPr>
              <w:t>T</w:t>
            </w:r>
            <w:r>
              <w:rPr>
                <w:lang w:eastAsia="zh-CN"/>
              </w:rPr>
              <w:t>o be revisited</w:t>
            </w:r>
          </w:p>
        </w:tc>
      </w:tr>
    </w:tbl>
    <w:p w14:paraId="07EE4BE4" w14:textId="1142CD9A" w:rsidR="00B12B01" w:rsidRDefault="001B3BD8" w:rsidP="005E5FE5">
      <w:pPr>
        <w:spacing w:beforeLines="50" w:before="120"/>
        <w:rPr>
          <w:lang w:eastAsia="zh-CN"/>
        </w:rPr>
      </w:pPr>
      <w:r>
        <w:rPr>
          <w:lang w:eastAsia="zh-CN"/>
        </w:rPr>
        <w:t>Currently, there are multiple options on the table</w:t>
      </w:r>
    </w:p>
    <w:p w14:paraId="4AD63BFE" w14:textId="71C33516" w:rsidR="001B3BD8" w:rsidRDefault="001B3BD8" w:rsidP="00FE781C">
      <w:pPr>
        <w:pStyle w:val="af4"/>
        <w:numPr>
          <w:ilvl w:val="0"/>
          <w:numId w:val="12"/>
        </w:numPr>
        <w:spacing w:beforeLines="50" w:before="120"/>
        <w:ind w:left="357" w:firstLineChars="0" w:hanging="357"/>
        <w:contextualSpacing/>
        <w:rPr>
          <w:lang w:eastAsia="zh-CN"/>
        </w:rPr>
      </w:pPr>
      <w:r>
        <w:rPr>
          <w:rFonts w:hint="eastAsia"/>
          <w:lang w:eastAsia="zh-CN"/>
        </w:rPr>
        <w:t>C</w:t>
      </w:r>
      <w:r>
        <w:rPr>
          <w:lang w:eastAsia="zh-CN"/>
        </w:rPr>
        <w:t>U/DU split</w:t>
      </w:r>
    </w:p>
    <w:p w14:paraId="68D88CD1" w14:textId="6A524BCC" w:rsidR="001B3BD8" w:rsidRDefault="001B3BD8" w:rsidP="00FE781C">
      <w:pPr>
        <w:pStyle w:val="af4"/>
        <w:numPr>
          <w:ilvl w:val="0"/>
          <w:numId w:val="12"/>
        </w:numPr>
        <w:spacing w:beforeLines="50" w:before="120"/>
        <w:ind w:left="357" w:firstLineChars="0" w:hanging="357"/>
        <w:contextualSpacing/>
        <w:rPr>
          <w:lang w:eastAsia="zh-CN"/>
        </w:rPr>
      </w:pPr>
      <w:r>
        <w:rPr>
          <w:rFonts w:hint="eastAsia"/>
          <w:lang w:eastAsia="zh-CN"/>
        </w:rPr>
        <w:lastRenderedPageBreak/>
        <w:t>B</w:t>
      </w:r>
      <w:r>
        <w:rPr>
          <w:lang w:eastAsia="zh-CN"/>
        </w:rPr>
        <w:t>BU/RRU split</w:t>
      </w:r>
    </w:p>
    <w:p w14:paraId="7DDAE568" w14:textId="24A67789" w:rsidR="001B3BD8" w:rsidRDefault="001B3BD8" w:rsidP="001B3BD8">
      <w:pPr>
        <w:spacing w:beforeLines="50" w:before="120"/>
        <w:rPr>
          <w:lang w:eastAsia="zh-CN"/>
        </w:rPr>
      </w:pPr>
      <w:r>
        <w:rPr>
          <w:rFonts w:hint="eastAsia"/>
          <w:lang w:eastAsia="zh-CN"/>
        </w:rPr>
        <w:t>W</w:t>
      </w:r>
      <w:r>
        <w:rPr>
          <w:lang w:eastAsia="zh-CN"/>
        </w:rPr>
        <w:t>here the former one has been standardized in 5G, yet the commercialization for the F1 interface is rather limited in 5G, and the function split between CU and DU has led to not only concern on latency of RRC signaling, and thus higher specification effort on MAC-CE based control, which unnecessarily complicates the system design considering the typical deployment is collocated CU</w:t>
      </w:r>
      <w:r>
        <w:rPr>
          <w:rFonts w:hint="eastAsia"/>
          <w:lang w:eastAsia="zh-CN"/>
        </w:rPr>
        <w:t>/</w:t>
      </w:r>
      <w:r>
        <w:rPr>
          <w:lang w:eastAsia="zh-CN"/>
        </w:rPr>
        <w:t xml:space="preserve">DU, but also complexity of procedure design, since CU and DU, although function-wise split, but procedure-wise are tightly coupled with each other. Note that RAN WGs has been communicated / clarified with each other </w:t>
      </w:r>
      <w:r>
        <w:rPr>
          <w:rFonts w:hint="eastAsia"/>
          <w:lang w:eastAsia="zh-CN"/>
        </w:rPr>
        <w:t>t</w:t>
      </w:r>
      <w:r>
        <w:rPr>
          <w:lang w:eastAsia="zh-CN"/>
        </w:rPr>
        <w:t xml:space="preserve">o avoid misunderstanding on the usage of MAC-CE and RRC signaling. </w:t>
      </w:r>
    </w:p>
    <w:p w14:paraId="67590BD8" w14:textId="19AA8681" w:rsidR="001B3BD8" w:rsidRDefault="001B3BD8" w:rsidP="001B3BD8">
      <w:pPr>
        <w:spacing w:beforeLines="50" w:before="120"/>
        <w:rPr>
          <w:lang w:eastAsia="zh-CN"/>
        </w:rPr>
      </w:pPr>
      <w:r>
        <w:rPr>
          <w:rFonts w:hint="eastAsia"/>
          <w:lang w:eastAsia="zh-CN"/>
        </w:rPr>
        <w:t>O</w:t>
      </w:r>
      <w:r>
        <w:rPr>
          <w:lang w:eastAsia="zh-CN"/>
        </w:rPr>
        <w:t>n the other hand, (e)CPRI has been an interface that has been deployed widely in real deployment, and has less impact to the 3GPP standardized procedure. And O-RAN now is working on the related aspect(s).</w:t>
      </w:r>
    </w:p>
    <w:p w14:paraId="3DF6B0B9" w14:textId="61BA3569" w:rsidR="001B3BD8" w:rsidRPr="001348F9" w:rsidRDefault="0082612C" w:rsidP="0082612C">
      <w:pPr>
        <w:pStyle w:val="Observation"/>
        <w:tabs>
          <w:tab w:val="clear" w:pos="1304"/>
        </w:tabs>
        <w:spacing w:before="120"/>
        <w:ind w:left="1701" w:hanging="1701"/>
        <w:rPr>
          <w:rFonts w:ascii="Times New Roman" w:hAnsi="Times New Roman"/>
          <w:sz w:val="22"/>
          <w:szCs w:val="28"/>
        </w:rPr>
      </w:pPr>
      <w:r w:rsidRPr="001348F9">
        <w:rPr>
          <w:rFonts w:ascii="Times New Roman" w:hAnsi="Times New Roman" w:hint="eastAsia"/>
          <w:sz w:val="22"/>
          <w:szCs w:val="28"/>
        </w:rPr>
        <w:t>C</w:t>
      </w:r>
      <w:r w:rsidRPr="001348F9">
        <w:rPr>
          <w:rFonts w:ascii="Times New Roman" w:hAnsi="Times New Roman"/>
          <w:sz w:val="22"/>
          <w:szCs w:val="28"/>
        </w:rPr>
        <w:t>U/DU split leads to big specification effort in 5G, while the commercialization is limited.</w:t>
      </w:r>
    </w:p>
    <w:p w14:paraId="273A461F" w14:textId="23C578E1" w:rsidR="0082612C" w:rsidRPr="001348F9" w:rsidRDefault="0082612C" w:rsidP="0082612C">
      <w:pPr>
        <w:pStyle w:val="Proposal"/>
        <w:tabs>
          <w:tab w:val="clear" w:pos="1304"/>
        </w:tabs>
        <w:spacing w:beforeLines="50" w:before="120" w:after="200" w:line="276" w:lineRule="auto"/>
        <w:ind w:left="1701" w:hanging="1701"/>
        <w:jc w:val="left"/>
        <w:rPr>
          <w:rFonts w:ascii="Times New Roman" w:eastAsia="等线" w:hAnsi="Times New Roman"/>
          <w:sz w:val="22"/>
          <w:szCs w:val="28"/>
        </w:rPr>
      </w:pPr>
      <w:bookmarkStart w:id="7" w:name="_Toc206084697"/>
      <w:r w:rsidRPr="001348F9">
        <w:rPr>
          <w:rFonts w:ascii="Times New Roman" w:eastAsia="等线" w:hAnsi="Times New Roman" w:hint="eastAsia"/>
          <w:sz w:val="22"/>
          <w:szCs w:val="28"/>
        </w:rPr>
        <w:t>R</w:t>
      </w:r>
      <w:r w:rsidRPr="001348F9">
        <w:rPr>
          <w:rFonts w:ascii="Times New Roman" w:eastAsia="等线" w:hAnsi="Times New Roman"/>
          <w:sz w:val="22"/>
          <w:szCs w:val="28"/>
        </w:rPr>
        <w:t>P confirms 6G RAN architecture shall strive for reduced option(s) for function splitting.</w:t>
      </w:r>
      <w:bookmarkEnd w:id="7"/>
    </w:p>
    <w:p w14:paraId="138609B1" w14:textId="77777777" w:rsidR="00B12B01" w:rsidRPr="00B12B01" w:rsidRDefault="00B12B01" w:rsidP="005E5FE5">
      <w:pPr>
        <w:spacing w:beforeLines="50" w:before="120"/>
        <w:rPr>
          <w:lang w:eastAsia="zh-CN"/>
        </w:rPr>
      </w:pPr>
    </w:p>
    <w:p w14:paraId="5E5F0E50" w14:textId="388F0004" w:rsidR="00404129" w:rsidRPr="00BB2D33" w:rsidRDefault="00404129" w:rsidP="00404129">
      <w:pPr>
        <w:pStyle w:val="2"/>
        <w:rPr>
          <w:lang w:eastAsia="zh-CN"/>
        </w:rPr>
      </w:pPr>
      <w:r>
        <w:rPr>
          <w:lang w:eastAsia="zh-CN"/>
        </w:rPr>
        <w:t>Requirement on migration</w:t>
      </w:r>
    </w:p>
    <w:p w14:paraId="643989FB" w14:textId="5DA365F5" w:rsidR="00B12B01" w:rsidRDefault="00B12B01" w:rsidP="00B12B01">
      <w:pPr>
        <w:pStyle w:val="a6"/>
        <w:keepNext/>
      </w:pPr>
      <w:r>
        <w:t xml:space="preserve">Table </w:t>
      </w:r>
      <w:r w:rsidR="00911978">
        <w:fldChar w:fldCharType="begin"/>
      </w:r>
      <w:r w:rsidR="00911978">
        <w:instrText xml:space="preserve"> SEQ Table \* ARABIC </w:instrText>
      </w:r>
      <w:r w:rsidR="00911978">
        <w:fldChar w:fldCharType="separate"/>
      </w:r>
      <w:r w:rsidR="0092304B">
        <w:rPr>
          <w:noProof/>
        </w:rPr>
        <w:t>4</w:t>
      </w:r>
      <w:r w:rsidR="00911978">
        <w:rPr>
          <w:noProof/>
        </w:rPr>
        <w:fldChar w:fldCharType="end"/>
      </w:r>
      <w:r>
        <w:t xml:space="preserve"> Comparison of requirement on RAN architecture for 5G and 6G</w:t>
      </w:r>
    </w:p>
    <w:tbl>
      <w:tblPr>
        <w:tblStyle w:val="ae"/>
        <w:tblW w:w="0" w:type="auto"/>
        <w:tblLook w:val="04A0" w:firstRow="1" w:lastRow="0" w:firstColumn="1" w:lastColumn="0" w:noHBand="0" w:noVBand="1"/>
      </w:tblPr>
      <w:tblGrid>
        <w:gridCol w:w="4629"/>
        <w:gridCol w:w="4629"/>
        <w:gridCol w:w="4629"/>
      </w:tblGrid>
      <w:tr w:rsidR="00B12B01" w14:paraId="41ED1E48" w14:textId="77777777" w:rsidTr="007F41FB">
        <w:tc>
          <w:tcPr>
            <w:tcW w:w="4629" w:type="dxa"/>
          </w:tcPr>
          <w:p w14:paraId="0E6F561A" w14:textId="77777777" w:rsidR="00B12B01" w:rsidRDefault="00B12B01" w:rsidP="007F41FB">
            <w:pPr>
              <w:rPr>
                <w:lang w:eastAsia="zh-CN"/>
              </w:rPr>
            </w:pPr>
            <w:r>
              <w:rPr>
                <w:rFonts w:hint="eastAsia"/>
                <w:lang w:eastAsia="zh-CN"/>
              </w:rPr>
              <w:t>T</w:t>
            </w:r>
            <w:r>
              <w:rPr>
                <w:lang w:eastAsia="zh-CN"/>
              </w:rPr>
              <w:t>ext in TR 38.913</w:t>
            </w:r>
          </w:p>
        </w:tc>
        <w:tc>
          <w:tcPr>
            <w:tcW w:w="4629" w:type="dxa"/>
          </w:tcPr>
          <w:p w14:paraId="6046D6D8" w14:textId="77777777" w:rsidR="00B12B01" w:rsidRDefault="00B12B01" w:rsidP="007F41FB">
            <w:pPr>
              <w:rPr>
                <w:lang w:eastAsia="zh-CN"/>
              </w:rPr>
            </w:pPr>
            <w:r>
              <w:rPr>
                <w:rFonts w:hint="eastAsia"/>
                <w:lang w:eastAsia="zh-CN"/>
              </w:rPr>
              <w:t>Comment</w:t>
            </w:r>
          </w:p>
        </w:tc>
        <w:tc>
          <w:tcPr>
            <w:tcW w:w="4629" w:type="dxa"/>
          </w:tcPr>
          <w:p w14:paraId="18AD0D8A" w14:textId="77777777" w:rsidR="00B12B01" w:rsidRDefault="00B12B01" w:rsidP="007F41FB">
            <w:pPr>
              <w:rPr>
                <w:lang w:eastAsia="zh-CN"/>
              </w:rPr>
            </w:pPr>
            <w:r>
              <w:rPr>
                <w:rFonts w:hint="eastAsia"/>
                <w:lang w:eastAsia="zh-CN"/>
              </w:rPr>
              <w:t>A</w:t>
            </w:r>
            <w:r>
              <w:rPr>
                <w:lang w:eastAsia="zh-CN"/>
              </w:rPr>
              <w:t>pplicability to 6G</w:t>
            </w:r>
          </w:p>
        </w:tc>
      </w:tr>
      <w:tr w:rsidR="00B12B01" w14:paraId="5EE50523" w14:textId="77777777" w:rsidTr="007F41FB">
        <w:tc>
          <w:tcPr>
            <w:tcW w:w="4629" w:type="dxa"/>
          </w:tcPr>
          <w:p w14:paraId="40AF7E02" w14:textId="542DA5C1" w:rsidR="00B12B01" w:rsidRDefault="00B12B01" w:rsidP="00B12B01">
            <w:pPr>
              <w:rPr>
                <w:lang w:eastAsia="zh-CN"/>
              </w:rPr>
            </w:pPr>
            <w:r>
              <w:rPr>
                <w:lang w:eastAsia="zh-CN"/>
              </w:rPr>
              <w:t>The RAN architecture shall support tight interworking between the new RAT and LTE.</w:t>
            </w:r>
          </w:p>
        </w:tc>
        <w:tc>
          <w:tcPr>
            <w:tcW w:w="4629" w:type="dxa"/>
          </w:tcPr>
          <w:p w14:paraId="2781E201" w14:textId="6D0023A0" w:rsidR="00B12B01" w:rsidRDefault="0082612C" w:rsidP="007F41FB">
            <w:pPr>
              <w:rPr>
                <w:lang w:eastAsia="zh-CN"/>
              </w:rPr>
            </w:pPr>
            <w:r>
              <w:rPr>
                <w:rFonts w:hint="eastAsia"/>
                <w:lang w:eastAsia="zh-CN"/>
              </w:rPr>
              <w:t>T</w:t>
            </w:r>
            <w:r>
              <w:rPr>
                <w:lang w:eastAsia="zh-CN"/>
              </w:rPr>
              <w:t>he high-level requirement is straightforward</w:t>
            </w:r>
          </w:p>
        </w:tc>
        <w:tc>
          <w:tcPr>
            <w:tcW w:w="4629" w:type="dxa"/>
          </w:tcPr>
          <w:p w14:paraId="3CC7FA95" w14:textId="3D71AD4E" w:rsidR="00B12B01" w:rsidRDefault="0082612C" w:rsidP="007F41FB">
            <w:pPr>
              <w:rPr>
                <w:lang w:eastAsia="zh-CN"/>
              </w:rPr>
            </w:pPr>
            <w:r>
              <w:rPr>
                <w:rFonts w:hint="eastAsia"/>
                <w:lang w:eastAsia="zh-CN"/>
              </w:rPr>
              <w:t>Y</w:t>
            </w:r>
            <w:r>
              <w:rPr>
                <w:lang w:eastAsia="zh-CN"/>
              </w:rPr>
              <w:t>es</w:t>
            </w:r>
          </w:p>
        </w:tc>
      </w:tr>
      <w:tr w:rsidR="0082612C" w14:paraId="5B8AF152" w14:textId="77777777" w:rsidTr="007F41FB">
        <w:tc>
          <w:tcPr>
            <w:tcW w:w="4629" w:type="dxa"/>
          </w:tcPr>
          <w:p w14:paraId="4414A59E" w14:textId="77777777" w:rsidR="0082612C" w:rsidRDefault="0082612C" w:rsidP="00B12B01">
            <w:pPr>
              <w:rPr>
                <w:lang w:eastAsia="zh-CN"/>
              </w:rPr>
            </w:pPr>
            <w:r>
              <w:rPr>
                <w:lang w:eastAsia="zh-CN"/>
              </w:rPr>
              <w:t>Considering high performing inter-RAT mobility and aggregation of data flows via at least dual connectivity between LTE and new RAT. This shall be supported for both collocated and non-collocated site deployments.</w:t>
            </w:r>
          </w:p>
          <w:p w14:paraId="5AA68CB3" w14:textId="67226547" w:rsidR="0082612C" w:rsidRDefault="0082612C" w:rsidP="00B12B01">
            <w:pPr>
              <w:rPr>
                <w:lang w:eastAsia="zh-CN"/>
              </w:rPr>
            </w:pPr>
            <w:r w:rsidRPr="0082612C">
              <w:rPr>
                <w:lang w:eastAsia="zh-CN"/>
              </w:rPr>
              <w:t>RAN-CN interfaces and RAN internal interfaces (</w:t>
            </w:r>
            <w:r w:rsidRPr="0082612C">
              <w:rPr>
                <w:color w:val="BFBFBF" w:themeColor="background1" w:themeShade="BF"/>
                <w:lang w:eastAsia="zh-CN"/>
              </w:rPr>
              <w:t>both between new RAT logical nodes/functions and</w:t>
            </w:r>
            <w:r w:rsidRPr="0082612C">
              <w:rPr>
                <w:lang w:eastAsia="zh-CN"/>
              </w:rPr>
              <w:t xml:space="preserve"> between new RAT and LTE logical nodes/functions) shall be open for multi-vendor interoperability.</w:t>
            </w:r>
          </w:p>
        </w:tc>
        <w:tc>
          <w:tcPr>
            <w:tcW w:w="4629" w:type="dxa"/>
          </w:tcPr>
          <w:p w14:paraId="037F61FB" w14:textId="77777777" w:rsidR="0082612C" w:rsidRDefault="0082612C" w:rsidP="007F41FB">
            <w:pPr>
              <w:rPr>
                <w:lang w:eastAsia="zh-CN"/>
              </w:rPr>
            </w:pPr>
            <w:r>
              <w:rPr>
                <w:rFonts w:hint="eastAsia"/>
                <w:lang w:eastAsia="zh-CN"/>
              </w:rPr>
              <w:t>I</w:t>
            </w:r>
            <w:r>
              <w:rPr>
                <w:lang w:eastAsia="zh-CN"/>
              </w:rPr>
              <w:t>nter-RAT mobility is straightforward.</w:t>
            </w:r>
          </w:p>
          <w:p w14:paraId="42708A24" w14:textId="0485C21F" w:rsidR="0082612C" w:rsidRDefault="0082612C" w:rsidP="007F41FB">
            <w:pPr>
              <w:rPr>
                <w:lang w:eastAsia="zh-CN"/>
              </w:rPr>
            </w:pPr>
            <w:r>
              <w:rPr>
                <w:rFonts w:hint="eastAsia"/>
                <w:lang w:eastAsia="zh-CN"/>
              </w:rPr>
              <w:t>W</w:t>
            </w:r>
            <w:r>
              <w:rPr>
                <w:lang w:eastAsia="zh-CN"/>
              </w:rPr>
              <w:t>hile there are wide-spread negative view on the inter-RAT DC architecture.</w:t>
            </w:r>
          </w:p>
        </w:tc>
        <w:tc>
          <w:tcPr>
            <w:tcW w:w="4629" w:type="dxa"/>
          </w:tcPr>
          <w:p w14:paraId="60D072F9" w14:textId="77777777" w:rsidR="0082612C" w:rsidRDefault="0082612C" w:rsidP="007F41FB">
            <w:pPr>
              <w:rPr>
                <w:lang w:eastAsia="zh-CN"/>
              </w:rPr>
            </w:pPr>
            <w:proofErr w:type="gramStart"/>
            <w:r>
              <w:rPr>
                <w:rFonts w:hint="eastAsia"/>
                <w:lang w:eastAsia="zh-CN"/>
              </w:rPr>
              <w:t>Y</w:t>
            </w:r>
            <w:r>
              <w:rPr>
                <w:lang w:eastAsia="zh-CN"/>
              </w:rPr>
              <w:t>es</w:t>
            </w:r>
            <w:proofErr w:type="gramEnd"/>
            <w:r>
              <w:rPr>
                <w:lang w:eastAsia="zh-CN"/>
              </w:rPr>
              <w:t xml:space="preserve"> for Inter-RAT mobility</w:t>
            </w:r>
          </w:p>
          <w:p w14:paraId="72705C1E" w14:textId="6EE2E275" w:rsidR="0082612C" w:rsidRDefault="0082612C" w:rsidP="007F41FB">
            <w:pPr>
              <w:rPr>
                <w:lang w:eastAsia="zh-CN"/>
              </w:rPr>
            </w:pPr>
            <w:r>
              <w:rPr>
                <w:lang w:eastAsia="zh-CN"/>
              </w:rPr>
              <w:t xml:space="preserve">To-be-revisited for inter-RAT DC (i.e., RAN-level integration) </w:t>
            </w:r>
          </w:p>
        </w:tc>
      </w:tr>
      <w:tr w:rsidR="00B12B01" w14:paraId="5979F603" w14:textId="77777777" w:rsidTr="007F41FB">
        <w:tc>
          <w:tcPr>
            <w:tcW w:w="4629" w:type="dxa"/>
          </w:tcPr>
          <w:p w14:paraId="739E290C" w14:textId="310CE46D" w:rsidR="00B12B01" w:rsidRPr="00B12B01" w:rsidRDefault="0082612C" w:rsidP="0082612C">
            <w:pPr>
              <w:rPr>
                <w:lang w:val="nb-NO" w:eastAsia="zh-CN"/>
              </w:rPr>
            </w:pPr>
            <w:r w:rsidRPr="0082612C">
              <w:rPr>
                <w:lang w:val="nb-NO" w:eastAsia="zh-CN"/>
              </w:rPr>
              <w:t>The RAN architecture shall allow for the RAN and the CN to evolve independently.</w:t>
            </w:r>
          </w:p>
        </w:tc>
        <w:tc>
          <w:tcPr>
            <w:tcW w:w="4629" w:type="dxa"/>
          </w:tcPr>
          <w:p w14:paraId="15999970" w14:textId="0910AAA1" w:rsidR="00B12B01" w:rsidRPr="00AD2D0E" w:rsidRDefault="0082612C" w:rsidP="007F41FB">
            <w:pPr>
              <w:rPr>
                <w:lang w:val="en-GB" w:eastAsia="zh-CN"/>
              </w:rPr>
            </w:pPr>
            <w:r>
              <w:rPr>
                <w:rFonts w:hint="eastAsia"/>
                <w:lang w:val="en-GB" w:eastAsia="zh-CN"/>
              </w:rPr>
              <w:t>C</w:t>
            </w:r>
            <w:r>
              <w:rPr>
                <w:lang w:val="en-GB" w:eastAsia="zh-CN"/>
              </w:rPr>
              <w:t xml:space="preserve">onsidering </w:t>
            </w:r>
            <w:proofErr w:type="spellStart"/>
            <w:r>
              <w:rPr>
                <w:lang w:val="en-GB" w:eastAsia="zh-CN"/>
              </w:rPr>
              <w:t>eLTE</w:t>
            </w:r>
            <w:proofErr w:type="spellEnd"/>
            <w:r>
              <w:rPr>
                <w:lang w:val="en-GB" w:eastAsia="zh-CN"/>
              </w:rPr>
              <w:t xml:space="preserve"> which has been standardized but failed to be commercialized, this requirement needs to be revisited</w:t>
            </w:r>
          </w:p>
        </w:tc>
        <w:tc>
          <w:tcPr>
            <w:tcW w:w="4629" w:type="dxa"/>
          </w:tcPr>
          <w:p w14:paraId="40A01CB4" w14:textId="643ED6EC" w:rsidR="00B12B01" w:rsidRDefault="0082612C" w:rsidP="007F41FB">
            <w:pPr>
              <w:rPr>
                <w:lang w:eastAsia="zh-CN"/>
              </w:rPr>
            </w:pPr>
            <w:r>
              <w:rPr>
                <w:rFonts w:hint="eastAsia"/>
                <w:lang w:eastAsia="zh-CN"/>
              </w:rPr>
              <w:t>T</w:t>
            </w:r>
            <w:r>
              <w:rPr>
                <w:lang w:eastAsia="zh-CN"/>
              </w:rPr>
              <w:t>o be revisited</w:t>
            </w:r>
          </w:p>
        </w:tc>
      </w:tr>
    </w:tbl>
    <w:p w14:paraId="069CD8A5" w14:textId="7EE95E36" w:rsidR="0082612C" w:rsidRDefault="0082612C" w:rsidP="00B12B01">
      <w:pPr>
        <w:spacing w:beforeLines="50" w:before="120"/>
        <w:rPr>
          <w:lang w:val="en-GB" w:eastAsia="zh-CN"/>
        </w:rPr>
      </w:pPr>
      <w:r>
        <w:rPr>
          <w:rFonts w:hint="eastAsia"/>
          <w:lang w:val="en-GB" w:eastAsia="zh-CN"/>
        </w:rPr>
        <w:lastRenderedPageBreak/>
        <w:t>F</w:t>
      </w:r>
      <w:r>
        <w:rPr>
          <w:lang w:val="en-GB" w:eastAsia="zh-CN"/>
        </w:rPr>
        <w:t>or inter-RAT mobility, clearly it has to be supported.</w:t>
      </w:r>
    </w:p>
    <w:p w14:paraId="59D046BC" w14:textId="62ADEC09" w:rsidR="0082612C" w:rsidRPr="001348F9" w:rsidRDefault="0082612C" w:rsidP="0082612C">
      <w:pPr>
        <w:pStyle w:val="Proposal"/>
        <w:tabs>
          <w:tab w:val="clear" w:pos="1304"/>
        </w:tabs>
        <w:spacing w:beforeLines="50" w:before="120" w:after="200" w:line="276" w:lineRule="auto"/>
        <w:ind w:left="1701" w:hanging="1701"/>
        <w:jc w:val="left"/>
        <w:rPr>
          <w:rFonts w:ascii="Times New Roman" w:eastAsia="等线" w:hAnsi="Times New Roman"/>
          <w:sz w:val="22"/>
          <w:szCs w:val="28"/>
        </w:rPr>
      </w:pPr>
      <w:bookmarkStart w:id="8" w:name="_Toc206084698"/>
      <w:r w:rsidRPr="001348F9">
        <w:rPr>
          <w:rFonts w:ascii="Times New Roman" w:eastAsia="等线" w:hAnsi="Times New Roman" w:hint="eastAsia"/>
          <w:sz w:val="22"/>
          <w:szCs w:val="28"/>
        </w:rPr>
        <w:t>R</w:t>
      </w:r>
      <w:r w:rsidRPr="001348F9">
        <w:rPr>
          <w:rFonts w:ascii="Times New Roman" w:eastAsia="等线" w:hAnsi="Times New Roman"/>
          <w:sz w:val="22"/>
          <w:szCs w:val="28"/>
        </w:rPr>
        <w:t>P confirms 6G shall target at a RAN architecture supporting inter-RAT mobility.</w:t>
      </w:r>
      <w:bookmarkEnd w:id="8"/>
    </w:p>
    <w:p w14:paraId="1C5CEB0C" w14:textId="77777777" w:rsidR="0082612C" w:rsidRDefault="0082612C" w:rsidP="00B12B01">
      <w:pPr>
        <w:spacing w:beforeLines="50" w:before="120"/>
        <w:rPr>
          <w:lang w:val="en-GB" w:eastAsia="zh-CN"/>
        </w:rPr>
      </w:pPr>
    </w:p>
    <w:p w14:paraId="18B248E1" w14:textId="5B2BC8A0" w:rsidR="00033C70" w:rsidRDefault="00033C70" w:rsidP="0092304B">
      <w:pPr>
        <w:spacing w:beforeLines="50" w:before="120"/>
        <w:rPr>
          <w:lang w:val="en-GB" w:eastAsia="zh-CN"/>
        </w:rPr>
      </w:pPr>
      <w:r>
        <w:rPr>
          <w:lang w:val="en-GB" w:eastAsia="zh-CN"/>
        </w:rPr>
        <w:t xml:space="preserve">While inter-RAT mobility assumes N26-like CN level interface between 5G-6G, a further problem is whether we assume there is a need for RAN-level integration similar to ENDC type architecture. The following table gives a brief comparison between the two architectures. </w:t>
      </w:r>
    </w:p>
    <w:p w14:paraId="15179FD4" w14:textId="35CB814A" w:rsidR="0092304B" w:rsidRDefault="0092304B" w:rsidP="0092304B">
      <w:pPr>
        <w:pStyle w:val="a6"/>
        <w:keepNext/>
      </w:pPr>
      <w:r>
        <w:t xml:space="preserve">Table </w:t>
      </w:r>
      <w:r w:rsidR="00911978">
        <w:fldChar w:fldCharType="begin"/>
      </w:r>
      <w:r w:rsidR="00911978">
        <w:instrText xml:space="preserve"> SEQ Table \* ARABIC </w:instrText>
      </w:r>
      <w:r w:rsidR="00911978">
        <w:fldChar w:fldCharType="separate"/>
      </w:r>
      <w:r>
        <w:rPr>
          <w:noProof/>
        </w:rPr>
        <w:t>5</w:t>
      </w:r>
      <w:r w:rsidR="00911978">
        <w:rPr>
          <w:noProof/>
        </w:rPr>
        <w:fldChar w:fldCharType="end"/>
      </w:r>
      <w:r>
        <w:t xml:space="preserve"> Comparison of integration with and without RAN level interface</w:t>
      </w:r>
    </w:p>
    <w:tbl>
      <w:tblPr>
        <w:tblStyle w:val="ae"/>
        <w:tblW w:w="0" w:type="auto"/>
        <w:tblLook w:val="04A0" w:firstRow="1" w:lastRow="0" w:firstColumn="1" w:lastColumn="0" w:noHBand="0" w:noVBand="1"/>
      </w:tblPr>
      <w:tblGrid>
        <w:gridCol w:w="4648"/>
        <w:gridCol w:w="4648"/>
        <w:gridCol w:w="4648"/>
      </w:tblGrid>
      <w:tr w:rsidR="00033C70" w14:paraId="74D845C5" w14:textId="77777777" w:rsidTr="00033C70">
        <w:tc>
          <w:tcPr>
            <w:tcW w:w="4648" w:type="dxa"/>
          </w:tcPr>
          <w:p w14:paraId="0150FF1B" w14:textId="77777777" w:rsidR="00033C70" w:rsidRDefault="00033C70" w:rsidP="00033C70">
            <w:pPr>
              <w:rPr>
                <w:lang w:val="en-GB" w:eastAsia="zh-CN"/>
              </w:rPr>
            </w:pPr>
          </w:p>
        </w:tc>
        <w:tc>
          <w:tcPr>
            <w:tcW w:w="4648" w:type="dxa"/>
          </w:tcPr>
          <w:p w14:paraId="1B5765A9" w14:textId="3FE15AA9" w:rsidR="00033C70" w:rsidRDefault="00033C70" w:rsidP="00033C70">
            <w:pPr>
              <w:spacing w:after="0"/>
              <w:rPr>
                <w:lang w:val="en-GB" w:eastAsia="zh-CN"/>
              </w:rPr>
            </w:pPr>
            <w:r>
              <w:rPr>
                <w:rFonts w:hint="eastAsia"/>
                <w:lang w:val="en-GB" w:eastAsia="zh-CN"/>
              </w:rPr>
              <w:t>I</w:t>
            </w:r>
            <w:r>
              <w:rPr>
                <w:lang w:val="en-GB" w:eastAsia="zh-CN"/>
              </w:rPr>
              <w:t>ntegration without RAN-level interface</w:t>
            </w:r>
          </w:p>
        </w:tc>
        <w:tc>
          <w:tcPr>
            <w:tcW w:w="4648" w:type="dxa"/>
          </w:tcPr>
          <w:p w14:paraId="02E3B660" w14:textId="5CAFB0FE" w:rsidR="00033C70" w:rsidRDefault="00033C70" w:rsidP="00033C70">
            <w:pPr>
              <w:spacing w:after="0"/>
              <w:rPr>
                <w:lang w:val="en-GB" w:eastAsia="zh-CN"/>
              </w:rPr>
            </w:pPr>
            <w:r>
              <w:rPr>
                <w:lang w:val="en-GB" w:eastAsia="zh-CN"/>
              </w:rPr>
              <w:t>Integration with RAN-level interface</w:t>
            </w:r>
          </w:p>
        </w:tc>
      </w:tr>
      <w:tr w:rsidR="00033C70" w14:paraId="24CF0CD9" w14:textId="77777777" w:rsidTr="00033C70">
        <w:tc>
          <w:tcPr>
            <w:tcW w:w="4648" w:type="dxa"/>
          </w:tcPr>
          <w:p w14:paraId="27F9844E" w14:textId="7068C678" w:rsidR="00033C70" w:rsidRDefault="00033C70" w:rsidP="00033C70">
            <w:pPr>
              <w:rPr>
                <w:lang w:val="en-GB" w:eastAsia="zh-CN"/>
              </w:rPr>
            </w:pPr>
            <w:r>
              <w:rPr>
                <w:rFonts w:hint="eastAsia"/>
                <w:lang w:val="en-GB" w:eastAsia="zh-CN"/>
              </w:rPr>
              <w:t>D</w:t>
            </w:r>
            <w:r>
              <w:rPr>
                <w:lang w:val="en-GB" w:eastAsia="zh-CN"/>
              </w:rPr>
              <w:t>efinition</w:t>
            </w:r>
          </w:p>
        </w:tc>
        <w:tc>
          <w:tcPr>
            <w:tcW w:w="4648" w:type="dxa"/>
          </w:tcPr>
          <w:p w14:paraId="7BBA08CB" w14:textId="2381CE10" w:rsidR="00033C70" w:rsidRDefault="00033C70" w:rsidP="00033C70">
            <w:pPr>
              <w:spacing w:after="0"/>
              <w:rPr>
                <w:lang w:val="en-GB" w:eastAsia="zh-CN"/>
              </w:rPr>
            </w:pPr>
            <w:r w:rsidRPr="00033C70">
              <w:rPr>
                <w:lang w:val="en-GB" w:eastAsia="zh-CN"/>
              </w:rPr>
              <w:t>Standalone CP + UP in both RATs.</w:t>
            </w:r>
          </w:p>
          <w:p w14:paraId="45CB0817" w14:textId="77777777" w:rsidR="00033C70" w:rsidRPr="00033C70" w:rsidRDefault="00033C70" w:rsidP="00033C70">
            <w:pPr>
              <w:spacing w:after="0"/>
              <w:rPr>
                <w:lang w:val="en-GB" w:eastAsia="zh-CN"/>
              </w:rPr>
            </w:pPr>
          </w:p>
          <w:p w14:paraId="2A555C29" w14:textId="77777777" w:rsidR="00033C70" w:rsidRDefault="00033C70" w:rsidP="00033C70">
            <w:pPr>
              <w:spacing w:after="0"/>
              <w:rPr>
                <w:lang w:val="en-GB" w:eastAsia="zh-CN"/>
              </w:rPr>
            </w:pPr>
            <w:r w:rsidRPr="00033C70">
              <w:rPr>
                <w:lang w:val="en-GB" w:eastAsia="zh-CN"/>
              </w:rPr>
              <w:t xml:space="preserve">Convergence </w:t>
            </w:r>
            <w:proofErr w:type="gramStart"/>
            <w:r w:rsidRPr="00033C70">
              <w:rPr>
                <w:lang w:val="en-GB" w:eastAsia="zh-CN"/>
              </w:rPr>
              <w:t>point</w:t>
            </w:r>
            <w:proofErr w:type="gramEnd"/>
            <w:r w:rsidRPr="00033C70">
              <w:rPr>
                <w:lang w:val="en-GB" w:eastAsia="zh-CN"/>
              </w:rPr>
              <w:t xml:space="preserve"> at Core network</w:t>
            </w:r>
            <w:r>
              <w:rPr>
                <w:lang w:val="en-GB" w:eastAsia="zh-CN"/>
              </w:rPr>
              <w:t xml:space="preserve"> / APP</w:t>
            </w:r>
            <w:r w:rsidRPr="00033C70">
              <w:rPr>
                <w:lang w:val="en-GB" w:eastAsia="zh-CN"/>
              </w:rPr>
              <w:t xml:space="preserve"> and UE.</w:t>
            </w:r>
          </w:p>
        </w:tc>
        <w:tc>
          <w:tcPr>
            <w:tcW w:w="4648" w:type="dxa"/>
          </w:tcPr>
          <w:p w14:paraId="33794B9D" w14:textId="77777777" w:rsidR="00033C70" w:rsidRDefault="00033C70" w:rsidP="00033C70">
            <w:pPr>
              <w:spacing w:after="0"/>
              <w:rPr>
                <w:lang w:val="en-GB" w:eastAsia="zh-CN"/>
              </w:rPr>
            </w:pPr>
            <w:r>
              <w:rPr>
                <w:rFonts w:hint="eastAsia"/>
                <w:lang w:val="en-GB" w:eastAsia="zh-CN"/>
              </w:rPr>
              <w:t>S</w:t>
            </w:r>
            <w:r>
              <w:rPr>
                <w:lang w:val="en-GB" w:eastAsia="zh-CN"/>
              </w:rPr>
              <w:t>ingle CP (SRB1,2) in the anchor RAT, and UP in both RAT.</w:t>
            </w:r>
          </w:p>
          <w:p w14:paraId="27BD50BC" w14:textId="5C05F64F" w:rsidR="00033C70" w:rsidRPr="00033C70" w:rsidRDefault="00033C70" w:rsidP="00033C70">
            <w:pPr>
              <w:spacing w:after="0"/>
              <w:rPr>
                <w:lang w:val="en-GB" w:eastAsia="zh-CN"/>
              </w:rPr>
            </w:pPr>
            <w:r>
              <w:rPr>
                <w:lang w:val="en-GB" w:eastAsia="zh-CN"/>
              </w:rPr>
              <w:t xml:space="preserve">Convergence </w:t>
            </w:r>
            <w:proofErr w:type="gramStart"/>
            <w:r>
              <w:rPr>
                <w:lang w:val="en-GB" w:eastAsia="zh-CN"/>
              </w:rPr>
              <w:t>point</w:t>
            </w:r>
            <w:proofErr w:type="gramEnd"/>
            <w:r>
              <w:rPr>
                <w:lang w:val="en-GB" w:eastAsia="zh-CN"/>
              </w:rPr>
              <w:t xml:space="preserve"> at RAN and UE</w:t>
            </w:r>
          </w:p>
        </w:tc>
      </w:tr>
      <w:tr w:rsidR="00033C70" w14:paraId="67452484" w14:textId="77777777" w:rsidTr="00033C70">
        <w:tc>
          <w:tcPr>
            <w:tcW w:w="4648" w:type="dxa"/>
          </w:tcPr>
          <w:p w14:paraId="362C9E6D" w14:textId="2A5CD7FC" w:rsidR="00033C70" w:rsidRDefault="00033C70" w:rsidP="00033C70">
            <w:pPr>
              <w:rPr>
                <w:lang w:val="en-GB" w:eastAsia="zh-CN"/>
              </w:rPr>
            </w:pPr>
            <w:r>
              <w:rPr>
                <w:rFonts w:hint="eastAsia"/>
                <w:lang w:val="en-GB" w:eastAsia="zh-CN"/>
              </w:rPr>
              <w:t>N</w:t>
            </w:r>
            <w:r>
              <w:rPr>
                <w:lang w:val="en-GB" w:eastAsia="zh-CN"/>
              </w:rPr>
              <w:t>etwork Side</w:t>
            </w:r>
          </w:p>
        </w:tc>
        <w:tc>
          <w:tcPr>
            <w:tcW w:w="4648" w:type="dxa"/>
          </w:tcPr>
          <w:p w14:paraId="77E997C4" w14:textId="77777777" w:rsidR="00033C70" w:rsidRDefault="00033C70" w:rsidP="00033C70">
            <w:pPr>
              <w:spacing w:after="0"/>
              <w:rPr>
                <w:lang w:val="en-GB" w:eastAsia="zh-CN"/>
              </w:rPr>
            </w:pPr>
            <w:r w:rsidRPr="00033C70">
              <w:rPr>
                <w:lang w:val="en-GB" w:eastAsia="zh-CN"/>
              </w:rPr>
              <w:t>New 6GC with at least the basic functionalities (Mobility Management, Session Management, Security) re-designed</w:t>
            </w:r>
            <w:r w:rsidR="0092304B">
              <w:rPr>
                <w:lang w:val="en-GB" w:eastAsia="zh-CN"/>
              </w:rPr>
              <w:t>.</w:t>
            </w:r>
          </w:p>
          <w:p w14:paraId="68C67AE9" w14:textId="27D990A6" w:rsidR="0092304B" w:rsidRDefault="0092304B" w:rsidP="00033C70">
            <w:pPr>
              <w:spacing w:after="0"/>
              <w:rPr>
                <w:lang w:val="en-GB" w:eastAsia="zh-CN"/>
              </w:rPr>
            </w:pPr>
            <w:r>
              <w:rPr>
                <w:rFonts w:hint="eastAsia"/>
                <w:lang w:val="en-GB" w:eastAsia="zh-CN"/>
              </w:rPr>
              <w:t>N</w:t>
            </w:r>
            <w:r>
              <w:rPr>
                <w:lang w:val="en-GB" w:eastAsia="zh-CN"/>
              </w:rPr>
              <w:t>o MSG/SCG role difference between 5/6G-RAN.</w:t>
            </w:r>
          </w:p>
        </w:tc>
        <w:tc>
          <w:tcPr>
            <w:tcW w:w="4648" w:type="dxa"/>
          </w:tcPr>
          <w:p w14:paraId="29B66CD9" w14:textId="77777777" w:rsidR="0092304B" w:rsidRPr="0092304B" w:rsidRDefault="0092304B" w:rsidP="0092304B">
            <w:pPr>
              <w:spacing w:after="0"/>
              <w:rPr>
                <w:lang w:val="en-GB" w:eastAsia="zh-CN"/>
              </w:rPr>
            </w:pPr>
            <w:r w:rsidRPr="0092304B">
              <w:rPr>
                <w:lang w:val="en-GB" w:eastAsia="zh-CN"/>
              </w:rPr>
              <w:t>No new 6G core is needed.</w:t>
            </w:r>
          </w:p>
          <w:p w14:paraId="2C9CBAB6" w14:textId="77777777" w:rsidR="0092304B" w:rsidRDefault="0092304B" w:rsidP="0092304B">
            <w:pPr>
              <w:spacing w:after="0"/>
              <w:rPr>
                <w:lang w:val="en-GB" w:eastAsia="zh-CN"/>
              </w:rPr>
            </w:pPr>
          </w:p>
          <w:p w14:paraId="6AE7ED6A" w14:textId="77777777" w:rsidR="0092304B" w:rsidRDefault="0092304B" w:rsidP="0092304B">
            <w:pPr>
              <w:spacing w:after="0"/>
              <w:rPr>
                <w:lang w:val="en-GB" w:eastAsia="zh-CN"/>
              </w:rPr>
            </w:pPr>
          </w:p>
          <w:p w14:paraId="21662925" w14:textId="4308134F" w:rsidR="00033C70" w:rsidRDefault="0092304B" w:rsidP="0092304B">
            <w:pPr>
              <w:spacing w:after="0"/>
              <w:rPr>
                <w:lang w:val="en-GB" w:eastAsia="zh-CN"/>
              </w:rPr>
            </w:pPr>
            <w:r>
              <w:rPr>
                <w:lang w:val="en-GB" w:eastAsia="zh-CN"/>
              </w:rPr>
              <w:t>One RAN as MCG, the other RAN as SCG.</w:t>
            </w:r>
          </w:p>
        </w:tc>
      </w:tr>
      <w:tr w:rsidR="00033C70" w14:paraId="7120E981" w14:textId="77777777" w:rsidTr="00033C70">
        <w:tc>
          <w:tcPr>
            <w:tcW w:w="4648" w:type="dxa"/>
          </w:tcPr>
          <w:p w14:paraId="6296BF02" w14:textId="29F0CC8B" w:rsidR="00033C70" w:rsidRDefault="0092304B" w:rsidP="00033C70">
            <w:pPr>
              <w:rPr>
                <w:lang w:val="en-GB" w:eastAsia="zh-CN"/>
              </w:rPr>
            </w:pPr>
            <w:r>
              <w:rPr>
                <w:rFonts w:hint="eastAsia"/>
                <w:lang w:val="en-GB" w:eastAsia="zh-CN"/>
              </w:rPr>
              <w:t>U</w:t>
            </w:r>
            <w:r>
              <w:rPr>
                <w:lang w:val="en-GB" w:eastAsia="zh-CN"/>
              </w:rPr>
              <w:t>E side</w:t>
            </w:r>
          </w:p>
        </w:tc>
        <w:tc>
          <w:tcPr>
            <w:tcW w:w="4648" w:type="dxa"/>
          </w:tcPr>
          <w:p w14:paraId="4C2A8E83" w14:textId="16684AF2" w:rsidR="00033C70" w:rsidRDefault="00033C70" w:rsidP="00033C70">
            <w:pPr>
              <w:spacing w:after="0"/>
              <w:rPr>
                <w:lang w:val="en-GB" w:eastAsia="zh-CN"/>
              </w:rPr>
            </w:pPr>
            <w:r w:rsidRPr="00033C70">
              <w:rPr>
                <w:lang w:val="en-GB" w:eastAsia="zh-CN"/>
              </w:rPr>
              <w:t>Simultaneous Tx or TX switching between 5G and 6G.</w:t>
            </w:r>
          </w:p>
        </w:tc>
        <w:tc>
          <w:tcPr>
            <w:tcW w:w="4648" w:type="dxa"/>
          </w:tcPr>
          <w:p w14:paraId="17AA08D1" w14:textId="3A0FE754" w:rsidR="00033C70" w:rsidRDefault="00033C70" w:rsidP="00033C70">
            <w:pPr>
              <w:spacing w:after="0"/>
              <w:rPr>
                <w:lang w:val="en-GB" w:eastAsia="zh-CN"/>
              </w:rPr>
            </w:pPr>
            <w:r w:rsidRPr="00033C70">
              <w:rPr>
                <w:lang w:val="en-GB" w:eastAsia="zh-CN"/>
              </w:rPr>
              <w:t>Simultaneous Tx or TX switching between 5G and 6G.</w:t>
            </w:r>
          </w:p>
        </w:tc>
      </w:tr>
      <w:tr w:rsidR="00033C70" w14:paraId="47FBA562" w14:textId="77777777" w:rsidTr="00033C70">
        <w:tc>
          <w:tcPr>
            <w:tcW w:w="4648" w:type="dxa"/>
          </w:tcPr>
          <w:p w14:paraId="16AAE0D1" w14:textId="21901C9E" w:rsidR="00033C70" w:rsidRDefault="0092304B" w:rsidP="00033C70">
            <w:pPr>
              <w:rPr>
                <w:lang w:val="en-GB" w:eastAsia="zh-CN"/>
              </w:rPr>
            </w:pPr>
            <w:r>
              <w:rPr>
                <w:rFonts w:hint="eastAsia"/>
                <w:lang w:val="en-GB" w:eastAsia="zh-CN"/>
              </w:rPr>
              <w:t>C</w:t>
            </w:r>
            <w:r>
              <w:rPr>
                <w:lang w:val="en-GB" w:eastAsia="zh-CN"/>
              </w:rPr>
              <w:t>onstraint</w:t>
            </w:r>
          </w:p>
        </w:tc>
        <w:tc>
          <w:tcPr>
            <w:tcW w:w="4648" w:type="dxa"/>
          </w:tcPr>
          <w:p w14:paraId="347F7B95" w14:textId="43C4E40C" w:rsidR="00033C70" w:rsidRDefault="0092304B" w:rsidP="00033C70">
            <w:pPr>
              <w:spacing w:after="0"/>
              <w:rPr>
                <w:lang w:val="en-GB" w:eastAsia="zh-CN"/>
              </w:rPr>
            </w:pPr>
            <w:r>
              <w:rPr>
                <w:lang w:val="en-GB" w:eastAsia="zh-CN"/>
              </w:rPr>
              <w:t>Loose RAN integration may affect the performance, i.e., slow adaptation between the two RATs (Yet question is whether that is needed, whether that is implemented efficiently in ENDC)</w:t>
            </w:r>
          </w:p>
        </w:tc>
        <w:tc>
          <w:tcPr>
            <w:tcW w:w="4648" w:type="dxa"/>
          </w:tcPr>
          <w:p w14:paraId="19B4CBD0" w14:textId="02A8454A" w:rsidR="00033C70" w:rsidRDefault="0092304B" w:rsidP="00033C70">
            <w:pPr>
              <w:spacing w:after="0"/>
              <w:rPr>
                <w:lang w:val="en-GB" w:eastAsia="zh-CN"/>
              </w:rPr>
            </w:pPr>
            <w:r>
              <w:rPr>
                <w:rFonts w:hint="eastAsia"/>
                <w:lang w:val="en-GB" w:eastAsia="zh-CN"/>
              </w:rPr>
              <w:t>H</w:t>
            </w:r>
            <w:r>
              <w:rPr>
                <w:lang w:val="en-GB" w:eastAsia="zh-CN"/>
              </w:rPr>
              <w:t>uge specification effort, implementation complexity and market split.</w:t>
            </w:r>
          </w:p>
        </w:tc>
      </w:tr>
    </w:tbl>
    <w:p w14:paraId="1D5D6F78" w14:textId="0216DC92" w:rsidR="00033C70" w:rsidRDefault="0092304B" w:rsidP="00B12B01">
      <w:pPr>
        <w:spacing w:beforeLines="50" w:before="120"/>
        <w:rPr>
          <w:lang w:val="en-GB" w:eastAsia="zh-CN"/>
        </w:rPr>
      </w:pPr>
      <w:r>
        <w:rPr>
          <w:lang w:val="en-GB" w:eastAsia="zh-CN"/>
        </w:rPr>
        <w:t xml:space="preserve">Clearly, the comparison is between potentially superior performance of RAN-level interface and the huge specification, implementation complexity and market split it caused. Note that this issue is independent of CN architecture selection, which is fully up to SA work. </w:t>
      </w:r>
    </w:p>
    <w:p w14:paraId="3783B22C" w14:textId="1BA5E33C" w:rsidR="0092304B" w:rsidRPr="001348F9" w:rsidRDefault="0092304B" w:rsidP="0092304B">
      <w:pPr>
        <w:pStyle w:val="Observation"/>
        <w:tabs>
          <w:tab w:val="clear" w:pos="1304"/>
        </w:tabs>
        <w:spacing w:before="120"/>
        <w:ind w:left="1701" w:hanging="1701"/>
        <w:rPr>
          <w:rFonts w:ascii="Times New Roman" w:hAnsi="Times New Roman"/>
          <w:sz w:val="22"/>
          <w:szCs w:val="28"/>
        </w:rPr>
      </w:pPr>
      <w:r w:rsidRPr="001348F9">
        <w:rPr>
          <w:rFonts w:ascii="Times New Roman" w:hAnsi="Times New Roman" w:hint="eastAsia"/>
          <w:sz w:val="22"/>
          <w:szCs w:val="28"/>
        </w:rPr>
        <w:t>F</w:t>
      </w:r>
      <w:r w:rsidRPr="001348F9">
        <w:rPr>
          <w:rFonts w:ascii="Times New Roman" w:hAnsi="Times New Roman"/>
          <w:sz w:val="22"/>
          <w:szCs w:val="28"/>
        </w:rPr>
        <w:t>or the adaption of RAN-level integration, the comparison is between potentially superior performance of RAN-level interface and the huge specification, implementation complexity and market split it caused.</w:t>
      </w:r>
    </w:p>
    <w:p w14:paraId="470B5761" w14:textId="268F1146" w:rsidR="00033C70" w:rsidRPr="001348F9" w:rsidRDefault="0092304B" w:rsidP="0092304B">
      <w:pPr>
        <w:pStyle w:val="Proposal"/>
        <w:tabs>
          <w:tab w:val="clear" w:pos="1304"/>
        </w:tabs>
        <w:spacing w:beforeLines="50" w:before="120" w:after="200" w:line="276" w:lineRule="auto"/>
        <w:ind w:left="1701" w:hanging="1701"/>
        <w:jc w:val="left"/>
        <w:rPr>
          <w:rFonts w:ascii="Times New Roman" w:eastAsia="等线" w:hAnsi="Times New Roman"/>
          <w:sz w:val="22"/>
          <w:szCs w:val="28"/>
        </w:rPr>
      </w:pPr>
      <w:bookmarkStart w:id="9" w:name="_Toc206084699"/>
      <w:r w:rsidRPr="001348F9">
        <w:rPr>
          <w:rFonts w:ascii="Times New Roman" w:eastAsia="等线" w:hAnsi="Times New Roman"/>
          <w:sz w:val="22"/>
          <w:szCs w:val="28"/>
        </w:rPr>
        <w:t>RP confirm 6G does not target at a RAN architecture requiring RAN-level integration between 5G and 6G.</w:t>
      </w:r>
      <w:bookmarkEnd w:id="9"/>
      <w:r w:rsidRPr="001348F9">
        <w:rPr>
          <w:rFonts w:ascii="Times New Roman" w:eastAsia="等线" w:hAnsi="Times New Roman"/>
          <w:sz w:val="22"/>
          <w:szCs w:val="28"/>
        </w:rPr>
        <w:t xml:space="preserve"> </w:t>
      </w:r>
    </w:p>
    <w:p w14:paraId="4BC6D201" w14:textId="1924044D" w:rsidR="0082612C" w:rsidRPr="00033C70" w:rsidRDefault="0082612C" w:rsidP="00B12B01">
      <w:pPr>
        <w:spacing w:beforeLines="50" w:before="120"/>
        <w:rPr>
          <w:lang w:val="en-GB" w:eastAsia="zh-CN"/>
        </w:rPr>
      </w:pPr>
    </w:p>
    <w:p w14:paraId="30A17048" w14:textId="5EDC1F6F" w:rsidR="00B12B01" w:rsidRDefault="001348F9" w:rsidP="00B12B01">
      <w:pPr>
        <w:spacing w:beforeLines="50" w:before="120"/>
        <w:rPr>
          <w:lang w:val="en-GB" w:eastAsia="zh-CN"/>
        </w:rPr>
      </w:pPr>
      <w:r>
        <w:rPr>
          <w:lang w:val="en-GB" w:eastAsia="zh-CN"/>
        </w:rPr>
        <w:t xml:space="preserve">While for the RAN, and CN evolvement, RAN should at least avoid the </w:t>
      </w:r>
      <w:proofErr w:type="spellStart"/>
      <w:r>
        <w:rPr>
          <w:lang w:val="en-GB" w:eastAsia="zh-CN"/>
        </w:rPr>
        <w:t>eLTE</w:t>
      </w:r>
      <w:proofErr w:type="spellEnd"/>
      <w:r>
        <w:rPr>
          <w:lang w:val="en-GB" w:eastAsia="zh-CN"/>
        </w:rPr>
        <w:t xml:space="preserve"> type architecture, while leave the CN evolvement decision to SA.</w:t>
      </w:r>
    </w:p>
    <w:p w14:paraId="3DAEBE44" w14:textId="1EB8273A" w:rsidR="001348F9" w:rsidRPr="001348F9" w:rsidRDefault="001348F9" w:rsidP="001348F9">
      <w:pPr>
        <w:pStyle w:val="Proposal"/>
        <w:tabs>
          <w:tab w:val="clear" w:pos="1304"/>
        </w:tabs>
        <w:spacing w:beforeLines="50" w:before="120" w:after="200" w:line="276" w:lineRule="auto"/>
        <w:ind w:left="1701" w:hanging="1701"/>
        <w:jc w:val="left"/>
        <w:rPr>
          <w:rFonts w:ascii="Times New Roman" w:eastAsia="等线" w:hAnsi="Times New Roman"/>
          <w:sz w:val="22"/>
          <w:szCs w:val="28"/>
        </w:rPr>
      </w:pPr>
      <w:bookmarkStart w:id="10" w:name="_Toc206084700"/>
      <w:r w:rsidRPr="001348F9">
        <w:rPr>
          <w:rFonts w:ascii="Times New Roman" w:eastAsia="等线" w:hAnsi="Times New Roman" w:hint="eastAsia"/>
          <w:sz w:val="22"/>
          <w:szCs w:val="28"/>
        </w:rPr>
        <w:t>R</w:t>
      </w:r>
      <w:r w:rsidRPr="001348F9">
        <w:rPr>
          <w:rFonts w:ascii="Times New Roman" w:eastAsia="等线" w:hAnsi="Times New Roman"/>
          <w:sz w:val="22"/>
          <w:szCs w:val="28"/>
        </w:rPr>
        <w:t>P confirm 6G shall target at RAN evolvement compatible with CN evolvement decision by SA.</w:t>
      </w:r>
      <w:bookmarkEnd w:id="10"/>
      <w:r w:rsidRPr="001348F9">
        <w:rPr>
          <w:rFonts w:ascii="Times New Roman" w:eastAsia="等线" w:hAnsi="Times New Roman"/>
          <w:sz w:val="22"/>
          <w:szCs w:val="28"/>
        </w:rPr>
        <w:t xml:space="preserve"> </w:t>
      </w:r>
    </w:p>
    <w:p w14:paraId="3B4B83E3" w14:textId="77777777" w:rsidR="00B12B01" w:rsidRPr="00F902E8" w:rsidRDefault="00B12B01" w:rsidP="00B12B01">
      <w:pPr>
        <w:spacing w:beforeLines="50" w:before="120"/>
        <w:rPr>
          <w:lang w:val="en-GB" w:eastAsia="zh-CN"/>
        </w:rPr>
      </w:pPr>
    </w:p>
    <w:bookmarkEnd w:id="2"/>
    <w:p w14:paraId="3D75D5A4" w14:textId="27397533" w:rsidR="00F902E8" w:rsidRPr="00EB3B7A" w:rsidRDefault="00BB2D33" w:rsidP="00F902E8">
      <w:pPr>
        <w:pStyle w:val="1"/>
      </w:pPr>
      <w:r>
        <w:t>Conclusion</w:t>
      </w:r>
    </w:p>
    <w:p w14:paraId="32C532D1" w14:textId="75A68B25" w:rsidR="00F902E8" w:rsidRPr="00B65B00" w:rsidRDefault="00B65B00" w:rsidP="00B65B00">
      <w:pPr>
        <w:spacing w:beforeLines="50" w:before="120"/>
        <w:rPr>
          <w:lang w:val="en-GB" w:eastAsia="zh-CN"/>
        </w:rPr>
      </w:pPr>
      <w:r w:rsidRPr="00B65B00">
        <w:rPr>
          <w:rFonts w:hint="eastAsia"/>
          <w:lang w:val="en-GB" w:eastAsia="zh-CN"/>
        </w:rPr>
        <w:t>T</w:t>
      </w:r>
      <w:r w:rsidRPr="00B65B00">
        <w:rPr>
          <w:lang w:val="en-GB" w:eastAsia="zh-CN"/>
        </w:rPr>
        <w:t>he proposals are summarized as follows.</w:t>
      </w:r>
    </w:p>
    <w:p w14:paraId="4995DE1A" w14:textId="423DAADA" w:rsidR="00B65B00" w:rsidRPr="00B65B00" w:rsidRDefault="00B65B00" w:rsidP="00B65B00">
      <w:pPr>
        <w:pStyle w:val="TOC1"/>
        <w:rPr>
          <w:b/>
          <w:bCs/>
          <w:noProof/>
        </w:rPr>
      </w:pPr>
      <w:r>
        <w:rPr>
          <w:i/>
        </w:rPr>
        <w:fldChar w:fldCharType="begin"/>
      </w:r>
      <w:r>
        <w:rPr>
          <w:i/>
        </w:rPr>
        <w:instrText xml:space="preserve"> TOC \n \h \z \t "Proposal,1" </w:instrText>
      </w:r>
      <w:r>
        <w:rPr>
          <w:i/>
        </w:rPr>
        <w:fldChar w:fldCharType="separate"/>
      </w:r>
      <w:hyperlink w:anchor="_Toc206084694" w:history="1">
        <w:r w:rsidRPr="00B65B00">
          <w:rPr>
            <w:rStyle w:val="a5"/>
            <w:rFonts w:eastAsia="等线"/>
            <w:b/>
            <w:bCs/>
            <w:noProof/>
          </w:rPr>
          <w:t>Proposal 1</w:t>
        </w:r>
        <w:r w:rsidRPr="00B65B00">
          <w:rPr>
            <w:b/>
            <w:bCs/>
            <w:noProof/>
          </w:rPr>
          <w:tab/>
        </w:r>
        <w:r w:rsidRPr="00B65B00">
          <w:rPr>
            <w:rStyle w:val="a5"/>
            <w:rFonts w:eastAsia="等线"/>
            <w:b/>
            <w:bCs/>
            <w:noProof/>
          </w:rPr>
          <w:t>RP confirms that 6G shall inherit the requirement on RAN architecture including: support for MIMO operation via multi-TRP, support for existing and new services, TCO reduction, Inter-operability for RAN-CN interface and RAN internal interfaces.</w:t>
        </w:r>
      </w:hyperlink>
    </w:p>
    <w:p w14:paraId="157660A4" w14:textId="1995A937" w:rsidR="00B65B00" w:rsidRPr="00B65B00" w:rsidRDefault="00911978" w:rsidP="00B65B00">
      <w:pPr>
        <w:pStyle w:val="TOC1"/>
        <w:rPr>
          <w:b/>
          <w:bCs/>
          <w:noProof/>
        </w:rPr>
      </w:pPr>
      <w:hyperlink w:anchor="_Toc206084695" w:history="1">
        <w:r w:rsidR="00B65B00" w:rsidRPr="00B65B00">
          <w:rPr>
            <w:rStyle w:val="a5"/>
            <w:rFonts w:eastAsia="等线"/>
            <w:b/>
            <w:bCs/>
            <w:noProof/>
          </w:rPr>
          <w:t>Proposal 2</w:t>
        </w:r>
        <w:r w:rsidR="00B65B00" w:rsidRPr="00B65B00">
          <w:rPr>
            <w:b/>
            <w:bCs/>
            <w:noProof/>
          </w:rPr>
          <w:tab/>
        </w:r>
        <w:r w:rsidR="00B65B00" w:rsidRPr="00B65B00">
          <w:rPr>
            <w:rStyle w:val="a5"/>
            <w:rFonts w:eastAsia="等线"/>
            <w:b/>
            <w:bCs/>
            <w:noProof/>
          </w:rPr>
          <w:t>RP confirms 6G shall target at a RAN architecture which is able to aggregate spectrum to offer robust / always-on connection for coverage, together with on-demand connection for capacity.</w:t>
        </w:r>
      </w:hyperlink>
    </w:p>
    <w:p w14:paraId="79663B35" w14:textId="38BDF891" w:rsidR="00B65B00" w:rsidRPr="00B65B00" w:rsidRDefault="00911978" w:rsidP="00B65B00">
      <w:pPr>
        <w:pStyle w:val="TOC1"/>
        <w:rPr>
          <w:b/>
          <w:bCs/>
          <w:noProof/>
        </w:rPr>
      </w:pPr>
      <w:hyperlink w:anchor="_Toc206084696" w:history="1">
        <w:r w:rsidR="00B65B00" w:rsidRPr="00B65B00">
          <w:rPr>
            <w:rStyle w:val="a5"/>
            <w:rFonts w:eastAsia="等线"/>
            <w:b/>
            <w:bCs/>
            <w:noProof/>
          </w:rPr>
          <w:t>Proposal 3</w:t>
        </w:r>
        <w:r w:rsidR="00B65B00" w:rsidRPr="00B65B00">
          <w:rPr>
            <w:b/>
            <w:bCs/>
            <w:noProof/>
          </w:rPr>
          <w:tab/>
        </w:r>
        <w:r w:rsidR="00B65B00" w:rsidRPr="00B65B00">
          <w:rPr>
            <w:rStyle w:val="a5"/>
            <w:rFonts w:eastAsia="等线"/>
            <w:b/>
            <w:bCs/>
            <w:noProof/>
          </w:rPr>
          <w:t>RP confirms 6G shall target at a RAN architecture which can aggregating spectrum in a more efficient manner than 5G, in terms of further reduced overhead, more dynamic load balance, lower implementation complexity and higher spectrum efficiency.</w:t>
        </w:r>
      </w:hyperlink>
    </w:p>
    <w:p w14:paraId="61FA52F8" w14:textId="69F16346" w:rsidR="00B65B00" w:rsidRPr="00B65B00" w:rsidRDefault="00911978" w:rsidP="00B65B00">
      <w:pPr>
        <w:pStyle w:val="TOC1"/>
        <w:rPr>
          <w:b/>
          <w:bCs/>
          <w:noProof/>
        </w:rPr>
      </w:pPr>
      <w:hyperlink w:anchor="_Toc206084697" w:history="1">
        <w:r w:rsidR="00B65B00" w:rsidRPr="00B65B00">
          <w:rPr>
            <w:rStyle w:val="a5"/>
            <w:rFonts w:eastAsia="等线"/>
            <w:b/>
            <w:bCs/>
            <w:noProof/>
          </w:rPr>
          <w:t>Proposal 4</w:t>
        </w:r>
        <w:r w:rsidR="00B65B00" w:rsidRPr="00B65B00">
          <w:rPr>
            <w:b/>
            <w:bCs/>
            <w:noProof/>
          </w:rPr>
          <w:tab/>
        </w:r>
        <w:r w:rsidR="00B65B00" w:rsidRPr="00B65B00">
          <w:rPr>
            <w:rStyle w:val="a5"/>
            <w:rFonts w:eastAsia="等线"/>
            <w:b/>
            <w:bCs/>
            <w:noProof/>
          </w:rPr>
          <w:t>RP confirms 6G RAN architecture shall strive for reduced option(s) for function splitting.</w:t>
        </w:r>
      </w:hyperlink>
    </w:p>
    <w:p w14:paraId="5B4DD187" w14:textId="30550279" w:rsidR="00B65B00" w:rsidRPr="00B65B00" w:rsidRDefault="00911978" w:rsidP="00B65B00">
      <w:pPr>
        <w:pStyle w:val="TOC1"/>
        <w:rPr>
          <w:b/>
          <w:bCs/>
          <w:noProof/>
        </w:rPr>
      </w:pPr>
      <w:hyperlink w:anchor="_Toc206084698" w:history="1">
        <w:r w:rsidR="00B65B00" w:rsidRPr="00B65B00">
          <w:rPr>
            <w:rStyle w:val="a5"/>
            <w:rFonts w:eastAsia="等线"/>
            <w:b/>
            <w:bCs/>
            <w:noProof/>
          </w:rPr>
          <w:t>Proposal 5</w:t>
        </w:r>
        <w:r w:rsidR="00B65B00" w:rsidRPr="00B65B00">
          <w:rPr>
            <w:b/>
            <w:bCs/>
            <w:noProof/>
          </w:rPr>
          <w:tab/>
        </w:r>
        <w:r w:rsidR="00B65B00" w:rsidRPr="00B65B00">
          <w:rPr>
            <w:rStyle w:val="a5"/>
            <w:rFonts w:eastAsia="等线"/>
            <w:b/>
            <w:bCs/>
            <w:noProof/>
          </w:rPr>
          <w:t>RP confirms 6G shall target at a RAN architecture supporting inter-RAT mobility.</w:t>
        </w:r>
      </w:hyperlink>
    </w:p>
    <w:p w14:paraId="536C154A" w14:textId="417FA970" w:rsidR="00B65B00" w:rsidRPr="00B65B00" w:rsidRDefault="00911978" w:rsidP="00B65B00">
      <w:pPr>
        <w:pStyle w:val="TOC1"/>
        <w:rPr>
          <w:b/>
          <w:bCs/>
          <w:noProof/>
        </w:rPr>
      </w:pPr>
      <w:hyperlink w:anchor="_Toc206084699" w:history="1">
        <w:r w:rsidR="00B65B00" w:rsidRPr="00B65B00">
          <w:rPr>
            <w:rStyle w:val="a5"/>
            <w:rFonts w:eastAsia="等线"/>
            <w:b/>
            <w:bCs/>
            <w:noProof/>
          </w:rPr>
          <w:t>Proposal 6</w:t>
        </w:r>
        <w:r w:rsidR="00B65B00" w:rsidRPr="00B65B00">
          <w:rPr>
            <w:b/>
            <w:bCs/>
            <w:noProof/>
          </w:rPr>
          <w:tab/>
        </w:r>
        <w:r w:rsidR="00B65B00" w:rsidRPr="00B65B00">
          <w:rPr>
            <w:rStyle w:val="a5"/>
            <w:rFonts w:eastAsia="等线"/>
            <w:b/>
            <w:bCs/>
            <w:noProof/>
          </w:rPr>
          <w:t>RP confirm 6G does not target at a RAN architecture requiring RAN-level integration between 5G and 6G.</w:t>
        </w:r>
      </w:hyperlink>
    </w:p>
    <w:p w14:paraId="74798B46" w14:textId="1E1CE14A" w:rsidR="00B65B00" w:rsidRPr="00B65B00" w:rsidRDefault="00911978" w:rsidP="00B65B00">
      <w:pPr>
        <w:pStyle w:val="TOC1"/>
        <w:rPr>
          <w:b/>
          <w:bCs/>
          <w:noProof/>
        </w:rPr>
      </w:pPr>
      <w:hyperlink w:anchor="_Toc206084700" w:history="1">
        <w:r w:rsidR="00B65B00" w:rsidRPr="00B65B00">
          <w:rPr>
            <w:rStyle w:val="a5"/>
            <w:rFonts w:eastAsia="等线"/>
            <w:b/>
            <w:bCs/>
            <w:noProof/>
          </w:rPr>
          <w:t>Proposal 7</w:t>
        </w:r>
        <w:r w:rsidR="00B65B00" w:rsidRPr="00B65B00">
          <w:rPr>
            <w:b/>
            <w:bCs/>
            <w:noProof/>
          </w:rPr>
          <w:tab/>
        </w:r>
        <w:r w:rsidR="00B65B00" w:rsidRPr="00B65B00">
          <w:rPr>
            <w:rStyle w:val="a5"/>
            <w:rFonts w:eastAsia="等线"/>
            <w:b/>
            <w:bCs/>
            <w:noProof/>
          </w:rPr>
          <w:t>RP confirm 6G shall target at RAN evolvement compatible with CN evolvement decision by SA.</w:t>
        </w:r>
      </w:hyperlink>
    </w:p>
    <w:p w14:paraId="3B348091" w14:textId="75E102FF" w:rsidR="00B65B00" w:rsidRPr="00EB3B7A" w:rsidRDefault="00B65B00" w:rsidP="00F902E8">
      <w:pPr>
        <w:rPr>
          <w:i/>
        </w:rPr>
      </w:pPr>
      <w:r>
        <w:rPr>
          <w:i/>
        </w:rPr>
        <w:fldChar w:fldCharType="end"/>
      </w:r>
    </w:p>
    <w:p w14:paraId="69F46AD4" w14:textId="0A465FA0" w:rsidR="00420557" w:rsidRDefault="00420557" w:rsidP="00BB2D33">
      <w:pPr>
        <w:pStyle w:val="1"/>
        <w:rPr>
          <w:lang w:eastAsia="zh-CN"/>
        </w:rPr>
      </w:pPr>
      <w:r>
        <w:rPr>
          <w:lang w:eastAsia="zh-CN"/>
        </w:rPr>
        <w:t>References</w:t>
      </w:r>
    </w:p>
    <w:p w14:paraId="06D95327" w14:textId="6A4C74E3" w:rsidR="00130D50" w:rsidRPr="00130D50" w:rsidRDefault="00130D50" w:rsidP="00130D50">
      <w:pPr>
        <w:pStyle w:val="af4"/>
        <w:numPr>
          <w:ilvl w:val="0"/>
          <w:numId w:val="3"/>
        </w:numPr>
        <w:spacing w:after="0"/>
        <w:ind w:firstLineChars="0"/>
        <w:rPr>
          <w:sz w:val="20"/>
          <w:lang w:eastAsia="zh-CN"/>
        </w:rPr>
      </w:pPr>
      <w:r w:rsidRPr="00130D50">
        <w:rPr>
          <w:sz w:val="20"/>
          <w:lang w:eastAsia="zh-CN"/>
        </w:rPr>
        <w:t>RP-25</w:t>
      </w:r>
      <w:r w:rsidR="00B65B00">
        <w:rPr>
          <w:rFonts w:hint="eastAsia"/>
          <w:sz w:val="20"/>
          <w:lang w:eastAsia="zh-CN"/>
        </w:rPr>
        <w:t>xxxx</w:t>
      </w:r>
      <w:r w:rsidRPr="00130D50">
        <w:rPr>
          <w:sz w:val="20"/>
          <w:lang w:eastAsia="zh-CN"/>
        </w:rPr>
        <w:tab/>
      </w:r>
    </w:p>
    <w:p w14:paraId="75A3B164" w14:textId="15470A36" w:rsidR="009712A5" w:rsidRDefault="009712A5" w:rsidP="00F902E8">
      <w:pPr>
        <w:spacing w:after="0"/>
        <w:rPr>
          <w:sz w:val="20"/>
          <w:highlight w:val="yellow"/>
          <w:lang w:eastAsia="zh-CN"/>
        </w:rPr>
      </w:pPr>
    </w:p>
    <w:p w14:paraId="246A8915" w14:textId="392A58F9" w:rsidR="00BB2D33" w:rsidRDefault="00BB2D33" w:rsidP="00BB2D33">
      <w:pPr>
        <w:pStyle w:val="1"/>
        <w:rPr>
          <w:lang w:eastAsia="zh-CN"/>
        </w:rPr>
      </w:pPr>
      <w:r>
        <w:rPr>
          <w:rFonts w:hint="eastAsia"/>
          <w:lang w:eastAsia="zh-CN"/>
        </w:rPr>
        <w:t>T</w:t>
      </w:r>
      <w:r>
        <w:rPr>
          <w:lang w:eastAsia="zh-CN"/>
        </w:rPr>
        <w:t>ext Proposal</w:t>
      </w:r>
    </w:p>
    <w:p w14:paraId="28A42A8A" w14:textId="128B33FC" w:rsidR="001348F9" w:rsidRPr="001348F9" w:rsidRDefault="001348F9" w:rsidP="001348F9">
      <w:pPr>
        <w:pBdr>
          <w:top w:val="single" w:sz="4" w:space="1" w:color="auto"/>
          <w:left w:val="single" w:sz="4" w:space="4" w:color="auto"/>
          <w:bottom w:val="single" w:sz="4" w:space="1" w:color="auto"/>
          <w:right w:val="single" w:sz="4" w:space="4" w:color="auto"/>
        </w:pBdr>
        <w:jc w:val="center"/>
        <w:rPr>
          <w:i/>
          <w:iCs/>
          <w:lang w:eastAsia="zh-CN"/>
        </w:rPr>
      </w:pPr>
      <w:r w:rsidRPr="001348F9">
        <w:rPr>
          <w:rFonts w:hint="eastAsia"/>
          <w:i/>
          <w:iCs/>
          <w:highlight w:val="yellow"/>
          <w:lang w:eastAsia="zh-CN"/>
        </w:rPr>
        <w:t>T</w:t>
      </w:r>
      <w:r w:rsidRPr="001348F9">
        <w:rPr>
          <w:i/>
          <w:iCs/>
          <w:highlight w:val="yellow"/>
          <w:lang w:eastAsia="zh-CN"/>
        </w:rPr>
        <w:t>P Start</w:t>
      </w:r>
    </w:p>
    <w:p w14:paraId="615F69CB" w14:textId="2707F13F" w:rsidR="00BB2D33" w:rsidRDefault="00BB2D33" w:rsidP="00F902E8">
      <w:pPr>
        <w:spacing w:after="0"/>
        <w:rPr>
          <w:sz w:val="20"/>
          <w:highlight w:val="yellow"/>
          <w:lang w:eastAsia="zh-CN"/>
        </w:rPr>
      </w:pPr>
    </w:p>
    <w:p w14:paraId="32A9512B" w14:textId="77777777" w:rsidR="001348F9" w:rsidRPr="001348F9" w:rsidRDefault="001348F9" w:rsidP="001348F9">
      <w:pPr>
        <w:rPr>
          <w:rFonts w:ascii="Arial" w:hAnsi="Arial" w:cs="Arial"/>
          <w:sz w:val="32"/>
          <w:szCs w:val="32"/>
        </w:rPr>
      </w:pPr>
      <w:r w:rsidRPr="001348F9">
        <w:rPr>
          <w:rFonts w:ascii="Arial" w:hAnsi="Arial" w:cs="Arial"/>
          <w:sz w:val="32"/>
          <w:szCs w:val="32"/>
        </w:rPr>
        <w:t>5.2</w:t>
      </w:r>
      <w:r w:rsidRPr="001348F9">
        <w:rPr>
          <w:rFonts w:ascii="Arial" w:hAnsi="Arial" w:cs="Arial"/>
          <w:sz w:val="32"/>
          <w:szCs w:val="32"/>
        </w:rPr>
        <w:tab/>
        <w:t>Requirements for architecture and migration</w:t>
      </w:r>
    </w:p>
    <w:p w14:paraId="249B9B04" w14:textId="77777777" w:rsidR="001348F9" w:rsidRPr="001348F9" w:rsidRDefault="001348F9" w:rsidP="001348F9">
      <w:pPr>
        <w:autoSpaceDE/>
        <w:autoSpaceDN/>
        <w:adjustRightInd/>
        <w:snapToGrid/>
        <w:spacing w:after="180"/>
        <w:jc w:val="left"/>
        <w:rPr>
          <w:i/>
          <w:iCs/>
          <w:sz w:val="20"/>
          <w:szCs w:val="20"/>
          <w:lang w:val="en-GB" w:eastAsia="zh-CN"/>
        </w:rPr>
      </w:pPr>
      <w:r w:rsidRPr="001348F9">
        <w:rPr>
          <w:i/>
          <w:iCs/>
          <w:sz w:val="20"/>
          <w:szCs w:val="20"/>
          <w:lang w:val="en-GB" w:eastAsia="zh-CN"/>
        </w:rPr>
        <w:t>Editor note: 6G RAN architecture, 5G-6G migration</w:t>
      </w:r>
    </w:p>
    <w:p w14:paraId="3A20A442" w14:textId="77777777" w:rsidR="001348F9" w:rsidRPr="001348F9" w:rsidRDefault="001348F9" w:rsidP="001348F9">
      <w:pPr>
        <w:overflowPunct w:val="0"/>
        <w:snapToGrid/>
        <w:spacing w:after="180"/>
        <w:jc w:val="left"/>
        <w:textAlignment w:val="baseline"/>
        <w:rPr>
          <w:ins w:id="11" w:author="Qianxi Lu" w:date="2025-08-14T17:14:00Z"/>
          <w:rFonts w:eastAsia="Times New Roman"/>
          <w:sz w:val="20"/>
          <w:szCs w:val="20"/>
          <w:lang w:val="en-GB" w:eastAsia="zh-CN"/>
        </w:rPr>
      </w:pPr>
      <w:ins w:id="12" w:author="Qianxi Lu" w:date="2025-08-14T17:14:00Z">
        <w:r w:rsidRPr="001348F9">
          <w:rPr>
            <w:rFonts w:eastAsia="Times New Roman"/>
            <w:sz w:val="20"/>
            <w:szCs w:val="20"/>
            <w:lang w:eastAsia="zh-CN"/>
          </w:rPr>
          <w:t xml:space="preserve">The RAN design for the </w:t>
        </w:r>
        <w:r w:rsidRPr="001348F9">
          <w:rPr>
            <w:rFonts w:eastAsia="Times New Roman"/>
            <w:sz w:val="20"/>
            <w:szCs w:val="20"/>
            <w:lang w:val="en-GB" w:eastAsia="zh-CN"/>
          </w:rPr>
          <w:t>Next Generation Radio Access Technologies shall be designed to fulfil the following requirements:</w:t>
        </w:r>
      </w:ins>
    </w:p>
    <w:p w14:paraId="114A5DCF" w14:textId="342B6DD7" w:rsidR="001348F9" w:rsidRPr="001348F9" w:rsidRDefault="001348F9" w:rsidP="001348F9">
      <w:pPr>
        <w:overflowPunct w:val="0"/>
        <w:snapToGrid/>
        <w:spacing w:after="180"/>
        <w:ind w:left="568" w:hanging="284"/>
        <w:jc w:val="left"/>
        <w:textAlignment w:val="baseline"/>
        <w:rPr>
          <w:ins w:id="13" w:author="Qianxi Lu" w:date="2025-08-14T17:14:00Z"/>
          <w:rFonts w:eastAsia="Times New Roman"/>
          <w:sz w:val="20"/>
          <w:szCs w:val="20"/>
          <w:lang w:val="en-GB" w:eastAsia="zh-CN"/>
        </w:rPr>
      </w:pPr>
      <w:ins w:id="14" w:author="Qianxi Lu" w:date="2025-08-14T17:14:00Z">
        <w:r w:rsidRPr="001348F9">
          <w:rPr>
            <w:rFonts w:eastAsia="Times New Roman"/>
            <w:sz w:val="20"/>
            <w:szCs w:val="20"/>
            <w:lang w:val="en-GB" w:eastAsia="zh-CN"/>
          </w:rPr>
          <w:t>-</w:t>
        </w:r>
        <w:r w:rsidRPr="001348F9">
          <w:rPr>
            <w:rFonts w:eastAsia="Times New Roman"/>
            <w:sz w:val="20"/>
            <w:szCs w:val="20"/>
            <w:lang w:val="en-GB" w:eastAsia="zh-CN"/>
          </w:rPr>
          <w:tab/>
          <w:t xml:space="preserve">The RAN architecture shall support interworking between the new </w:t>
        </w:r>
      </w:ins>
      <w:ins w:id="15" w:author="Qianxi Lu" w:date="2025-08-29T09:45:00Z">
        <w:r w:rsidR="001B4357">
          <w:rPr>
            <w:rFonts w:eastAsia="Times New Roman"/>
            <w:sz w:val="20"/>
            <w:szCs w:val="20"/>
            <w:lang w:val="en-GB" w:eastAsia="zh-CN"/>
          </w:rPr>
          <w:t xml:space="preserve">6G </w:t>
        </w:r>
      </w:ins>
      <w:ins w:id="16" w:author="Qianxi Lu" w:date="2025-08-14T17:14:00Z">
        <w:r w:rsidRPr="001348F9">
          <w:rPr>
            <w:rFonts w:eastAsia="Times New Roman"/>
            <w:sz w:val="20"/>
            <w:szCs w:val="20"/>
            <w:lang w:val="en-GB" w:eastAsia="zh-CN"/>
          </w:rPr>
          <w:t xml:space="preserve">RAT and </w:t>
        </w:r>
      </w:ins>
      <w:ins w:id="17" w:author="Qianxi Lu" w:date="2025-08-29T09:45:00Z">
        <w:r w:rsidR="001B4357">
          <w:rPr>
            <w:rFonts w:eastAsia="Times New Roman"/>
            <w:sz w:val="20"/>
            <w:szCs w:val="20"/>
            <w:lang w:val="en-GB" w:eastAsia="zh-CN"/>
          </w:rPr>
          <w:t>NR</w:t>
        </w:r>
      </w:ins>
      <w:ins w:id="18" w:author="Qianxi Lu" w:date="2025-08-14T17:14:00Z">
        <w:r w:rsidRPr="001348F9">
          <w:rPr>
            <w:rFonts w:eastAsia="Times New Roman"/>
            <w:sz w:val="20"/>
            <w:szCs w:val="20"/>
            <w:lang w:val="en-GB" w:eastAsia="zh-CN"/>
          </w:rPr>
          <w:t>.</w:t>
        </w:r>
      </w:ins>
    </w:p>
    <w:p w14:paraId="6CFD7BE7" w14:textId="7F11254B" w:rsidR="001348F9" w:rsidRPr="001348F9" w:rsidRDefault="001348F9" w:rsidP="001348F9">
      <w:pPr>
        <w:overflowPunct w:val="0"/>
        <w:snapToGrid/>
        <w:spacing w:after="180"/>
        <w:ind w:left="851" w:hanging="284"/>
        <w:jc w:val="left"/>
        <w:textAlignment w:val="baseline"/>
        <w:rPr>
          <w:ins w:id="19" w:author="Qianxi Lu" w:date="2025-08-14T17:14:00Z"/>
          <w:rFonts w:eastAsia="Times New Roman"/>
          <w:sz w:val="20"/>
          <w:szCs w:val="20"/>
          <w:lang w:val="en-GB" w:eastAsia="zh-CN"/>
        </w:rPr>
      </w:pPr>
      <w:ins w:id="20" w:author="Qianxi Lu" w:date="2025-08-14T17:14:00Z">
        <w:r w:rsidRPr="001348F9">
          <w:rPr>
            <w:rFonts w:eastAsia="Times New Roman"/>
            <w:sz w:val="20"/>
            <w:szCs w:val="20"/>
            <w:lang w:val="en-GB" w:eastAsia="zh-CN"/>
          </w:rPr>
          <w:t>-</w:t>
        </w:r>
        <w:r w:rsidRPr="001348F9">
          <w:rPr>
            <w:rFonts w:eastAsia="Times New Roman"/>
            <w:sz w:val="20"/>
            <w:szCs w:val="20"/>
            <w:lang w:val="en-GB" w:eastAsia="zh-CN"/>
          </w:rPr>
          <w:tab/>
        </w:r>
      </w:ins>
      <w:ins w:id="21" w:author="Qianxi Lu" w:date="2025-08-14T17:16:00Z">
        <w:r>
          <w:rPr>
            <w:rFonts w:eastAsia="Times New Roman"/>
            <w:sz w:val="20"/>
            <w:szCs w:val="20"/>
            <w:lang w:val="en-GB" w:eastAsia="zh-CN"/>
          </w:rPr>
          <w:t>Supporting</w:t>
        </w:r>
      </w:ins>
      <w:ins w:id="22" w:author="Qianxi Lu" w:date="2025-08-14T17:14:00Z">
        <w:r w:rsidRPr="001348F9" w:rsidDel="00A13732">
          <w:rPr>
            <w:rFonts w:eastAsia="Times New Roman"/>
            <w:sz w:val="20"/>
            <w:szCs w:val="20"/>
            <w:lang w:val="en-GB" w:eastAsia="zh-CN"/>
          </w:rPr>
          <w:t xml:space="preserve"> </w:t>
        </w:r>
        <w:r w:rsidRPr="001348F9">
          <w:rPr>
            <w:rFonts w:eastAsia="Times New Roman"/>
            <w:sz w:val="20"/>
            <w:szCs w:val="20"/>
            <w:lang w:val="en-GB" w:eastAsia="zh-CN"/>
          </w:rPr>
          <w:t xml:space="preserve">high performing inter-RAT mobility between </w:t>
        </w:r>
      </w:ins>
      <w:ins w:id="23" w:author="Qianxi Lu" w:date="2025-08-29T09:45:00Z">
        <w:r w:rsidR="001B4357">
          <w:rPr>
            <w:rFonts w:eastAsia="Times New Roman"/>
            <w:sz w:val="20"/>
            <w:szCs w:val="20"/>
            <w:lang w:val="en-GB" w:eastAsia="zh-CN"/>
          </w:rPr>
          <w:t xml:space="preserve">the new </w:t>
        </w:r>
      </w:ins>
      <w:ins w:id="24" w:author="Qianxi Lu" w:date="2025-08-14T17:15:00Z">
        <w:r>
          <w:rPr>
            <w:rFonts w:eastAsia="Times New Roman"/>
            <w:sz w:val="20"/>
            <w:szCs w:val="20"/>
            <w:lang w:val="en-GB" w:eastAsia="zh-CN"/>
          </w:rPr>
          <w:t>6G</w:t>
        </w:r>
      </w:ins>
      <w:ins w:id="25" w:author="Qianxi Lu" w:date="2025-08-14T17:14:00Z">
        <w:r w:rsidRPr="001348F9">
          <w:rPr>
            <w:rFonts w:eastAsia="Times New Roman"/>
            <w:sz w:val="20"/>
            <w:szCs w:val="20"/>
            <w:lang w:val="en-GB" w:eastAsia="zh-CN"/>
          </w:rPr>
          <w:t xml:space="preserve"> RAT</w:t>
        </w:r>
      </w:ins>
      <w:ins w:id="26" w:author="Qianxi Lu" w:date="2025-08-29T09:45:00Z">
        <w:r w:rsidR="001B4357" w:rsidRPr="001B4357">
          <w:rPr>
            <w:rFonts w:eastAsia="Times New Roman"/>
            <w:sz w:val="20"/>
            <w:szCs w:val="20"/>
            <w:lang w:val="en-GB" w:eastAsia="zh-CN"/>
          </w:rPr>
          <w:t xml:space="preserve"> </w:t>
        </w:r>
        <w:r w:rsidR="001B4357" w:rsidRPr="001348F9">
          <w:rPr>
            <w:rFonts w:eastAsia="Times New Roman"/>
            <w:sz w:val="20"/>
            <w:szCs w:val="20"/>
            <w:lang w:val="en-GB" w:eastAsia="zh-CN"/>
          </w:rPr>
          <w:t>and</w:t>
        </w:r>
        <w:r w:rsidR="001B4357" w:rsidRPr="001B4357">
          <w:rPr>
            <w:rFonts w:eastAsia="Times New Roman"/>
            <w:sz w:val="20"/>
            <w:szCs w:val="20"/>
            <w:lang w:val="en-GB" w:eastAsia="zh-CN"/>
          </w:rPr>
          <w:t xml:space="preserve"> </w:t>
        </w:r>
        <w:r w:rsidR="001B4357">
          <w:rPr>
            <w:rFonts w:eastAsia="Times New Roman"/>
            <w:sz w:val="20"/>
            <w:szCs w:val="20"/>
            <w:lang w:val="en-GB" w:eastAsia="zh-CN"/>
          </w:rPr>
          <w:t>NR</w:t>
        </w:r>
      </w:ins>
      <w:ins w:id="27" w:author="Qianxi Lu" w:date="2025-08-14T17:14:00Z">
        <w:r w:rsidRPr="001348F9">
          <w:rPr>
            <w:rFonts w:eastAsia="Times New Roman"/>
            <w:sz w:val="20"/>
            <w:szCs w:val="20"/>
            <w:lang w:val="en-GB" w:eastAsia="zh-CN"/>
          </w:rPr>
          <w:t>. This shall be supported for both collocated and non-collocated site deployments.</w:t>
        </w:r>
      </w:ins>
    </w:p>
    <w:p w14:paraId="5387457A" w14:textId="77777777" w:rsidR="001348F9" w:rsidRPr="001348F9" w:rsidRDefault="001348F9" w:rsidP="001348F9">
      <w:pPr>
        <w:overflowPunct w:val="0"/>
        <w:snapToGrid/>
        <w:spacing w:after="180"/>
        <w:ind w:left="568" w:hanging="284"/>
        <w:jc w:val="left"/>
        <w:textAlignment w:val="baseline"/>
        <w:rPr>
          <w:ins w:id="28" w:author="Qianxi Lu" w:date="2025-08-14T17:14:00Z"/>
          <w:rFonts w:eastAsia="Times New Roman"/>
          <w:sz w:val="20"/>
          <w:szCs w:val="20"/>
          <w:lang w:val="en-GB" w:eastAsia="zh-CN"/>
        </w:rPr>
      </w:pPr>
      <w:ins w:id="29" w:author="Qianxi Lu" w:date="2025-08-14T17:14:00Z">
        <w:r w:rsidRPr="001348F9">
          <w:rPr>
            <w:rFonts w:eastAsia="Times New Roman"/>
            <w:sz w:val="20"/>
            <w:szCs w:val="20"/>
            <w:lang w:val="en-GB" w:eastAsia="zh-CN"/>
          </w:rPr>
          <w:lastRenderedPageBreak/>
          <w:t>-</w:t>
        </w:r>
        <w:r w:rsidRPr="001348F9">
          <w:rPr>
            <w:rFonts w:eastAsia="Times New Roman"/>
            <w:sz w:val="20"/>
            <w:szCs w:val="20"/>
            <w:lang w:val="en-GB" w:eastAsia="zh-CN"/>
          </w:rPr>
          <w:tab/>
          <w:t>The RAN architecture shall support connectivity through multiple transmission points, either collocated or non-collocated.</w:t>
        </w:r>
      </w:ins>
    </w:p>
    <w:p w14:paraId="0415AC3E" w14:textId="77777777" w:rsidR="001348F9" w:rsidRPr="001348F9" w:rsidRDefault="001348F9" w:rsidP="001348F9">
      <w:pPr>
        <w:overflowPunct w:val="0"/>
        <w:snapToGrid/>
        <w:spacing w:after="180"/>
        <w:ind w:left="851" w:hanging="284"/>
        <w:jc w:val="left"/>
        <w:textAlignment w:val="baseline"/>
        <w:rPr>
          <w:ins w:id="30" w:author="Qianxi Lu" w:date="2025-08-14T17:14:00Z"/>
          <w:sz w:val="20"/>
          <w:szCs w:val="20"/>
          <w:lang w:val="en-GB" w:eastAsia="zh-CN"/>
        </w:rPr>
      </w:pPr>
      <w:ins w:id="31" w:author="Qianxi Lu" w:date="2025-08-14T17:14:00Z">
        <w:r w:rsidRPr="001348F9">
          <w:rPr>
            <w:rFonts w:eastAsia="Times New Roman"/>
            <w:sz w:val="20"/>
            <w:szCs w:val="20"/>
            <w:lang w:val="en-GB" w:eastAsia="zh-CN"/>
          </w:rPr>
          <w:t>-</w:t>
        </w:r>
        <w:r w:rsidRPr="001348F9">
          <w:rPr>
            <w:rFonts w:eastAsia="Times New Roman"/>
            <w:sz w:val="20"/>
            <w:szCs w:val="20"/>
            <w:lang w:val="en-GB" w:eastAsia="zh-CN"/>
          </w:rPr>
          <w:tab/>
          <w:t>The RAN architecture shall support interfaces supporting effective inter-site scheduling coordination.</w:t>
        </w:r>
      </w:ins>
    </w:p>
    <w:p w14:paraId="05F35092" w14:textId="163833D6" w:rsidR="00B65B00" w:rsidRDefault="00B65B00" w:rsidP="001348F9">
      <w:pPr>
        <w:overflowPunct w:val="0"/>
        <w:snapToGrid/>
        <w:spacing w:after="180"/>
        <w:ind w:left="568" w:hanging="284"/>
        <w:jc w:val="left"/>
        <w:textAlignment w:val="baseline"/>
        <w:rPr>
          <w:ins w:id="32" w:author="Qianxi Lu" w:date="2025-08-14T17:19:00Z"/>
          <w:rFonts w:eastAsia="Times New Roman"/>
          <w:sz w:val="20"/>
          <w:szCs w:val="20"/>
          <w:lang w:val="en-GB" w:eastAsia="zh-CN"/>
        </w:rPr>
      </w:pPr>
      <w:ins w:id="33" w:author="Qianxi Lu" w:date="2025-08-14T17:19:00Z">
        <w:r w:rsidRPr="00B65B00">
          <w:rPr>
            <w:rFonts w:eastAsia="Times New Roman"/>
            <w:sz w:val="20"/>
            <w:szCs w:val="20"/>
            <w:lang w:val="en-GB" w:eastAsia="zh-CN"/>
          </w:rPr>
          <w:t>-</w:t>
        </w:r>
        <w:r w:rsidRPr="00B65B00">
          <w:rPr>
            <w:rFonts w:eastAsia="Times New Roman"/>
            <w:sz w:val="20"/>
            <w:szCs w:val="20"/>
            <w:lang w:val="en-GB" w:eastAsia="zh-CN"/>
          </w:rPr>
          <w:tab/>
          <w:t>The RAN architecture shall be able to aggregate spectrum to offer robust connection for coverage, together with on-demand connection for capacity via same or different sites.</w:t>
        </w:r>
      </w:ins>
    </w:p>
    <w:p w14:paraId="052951C4" w14:textId="2DB01E60" w:rsidR="00B65B00" w:rsidRPr="00B65B00" w:rsidRDefault="00B65B00">
      <w:pPr>
        <w:overflowPunct w:val="0"/>
        <w:snapToGrid/>
        <w:spacing w:after="180"/>
        <w:ind w:left="851" w:hanging="284"/>
        <w:jc w:val="left"/>
        <w:textAlignment w:val="baseline"/>
        <w:rPr>
          <w:ins w:id="34" w:author="Qianxi Lu" w:date="2025-08-14T17:19:00Z"/>
          <w:rFonts w:eastAsia="Times New Roman"/>
          <w:sz w:val="20"/>
          <w:szCs w:val="20"/>
          <w:lang w:val="en-GB" w:eastAsia="zh-CN"/>
        </w:rPr>
        <w:pPrChange w:id="35" w:author="Qianxi Lu" w:date="2025-08-14T17:19:00Z">
          <w:pPr>
            <w:overflowPunct w:val="0"/>
            <w:snapToGrid/>
            <w:spacing w:after="180"/>
            <w:ind w:left="568" w:hanging="284"/>
            <w:jc w:val="left"/>
            <w:textAlignment w:val="baseline"/>
          </w:pPr>
        </w:pPrChange>
      </w:pPr>
      <w:ins w:id="36" w:author="Qianxi Lu" w:date="2025-08-14T17:19:00Z">
        <w:r>
          <w:rPr>
            <w:rFonts w:eastAsia="Times New Roman"/>
            <w:sz w:val="20"/>
            <w:szCs w:val="20"/>
            <w:lang w:val="en-GB" w:eastAsia="zh-CN"/>
          </w:rPr>
          <w:t>-</w:t>
        </w:r>
        <w:r>
          <w:rPr>
            <w:rFonts w:eastAsia="Times New Roman"/>
            <w:sz w:val="20"/>
            <w:szCs w:val="20"/>
            <w:lang w:val="en-GB" w:eastAsia="zh-CN"/>
          </w:rPr>
          <w:tab/>
          <w:t>The RAN architecture shall support</w:t>
        </w:r>
        <w:r w:rsidRPr="00B65B00">
          <w:rPr>
            <w:rFonts w:eastAsia="Times New Roman"/>
            <w:sz w:val="20"/>
            <w:szCs w:val="20"/>
            <w:lang w:val="en-GB" w:eastAsia="zh-CN"/>
            <w:rPrChange w:id="37" w:author="Qianxi Lu" w:date="2025-08-14T17:19:00Z">
              <w:rPr>
                <w:rFonts w:eastAsia="等线"/>
                <w:szCs w:val="28"/>
                <w:lang w:eastAsia="zh-CN"/>
              </w:rPr>
            </w:rPrChange>
          </w:rPr>
          <w:t xml:space="preserve"> aggregating spectrum in a more efficient manner than 5G, in terms of further reduced overhead, more dynamic load balance, lower implementation complexity and higher spectrum efficiency.</w:t>
        </w:r>
      </w:ins>
    </w:p>
    <w:p w14:paraId="4E7D6A6A" w14:textId="4EB74791" w:rsidR="001348F9" w:rsidRPr="001348F9" w:rsidRDefault="001348F9" w:rsidP="001348F9">
      <w:pPr>
        <w:overflowPunct w:val="0"/>
        <w:snapToGrid/>
        <w:spacing w:after="180"/>
        <w:ind w:left="568" w:hanging="284"/>
        <w:jc w:val="left"/>
        <w:textAlignment w:val="baseline"/>
        <w:rPr>
          <w:ins w:id="38" w:author="Qianxi Lu" w:date="2025-08-14T17:14:00Z"/>
          <w:rFonts w:eastAsia="Times New Roman"/>
          <w:sz w:val="20"/>
          <w:szCs w:val="20"/>
          <w:lang w:val="en-GB" w:eastAsia="zh-CN"/>
        </w:rPr>
      </w:pPr>
      <w:ins w:id="39" w:author="Qianxi Lu" w:date="2025-08-14T17:14:00Z">
        <w:r w:rsidRPr="001348F9">
          <w:rPr>
            <w:rFonts w:eastAsia="Times New Roman"/>
            <w:sz w:val="20"/>
            <w:szCs w:val="20"/>
            <w:lang w:val="en-GB" w:eastAsia="zh-CN"/>
          </w:rPr>
          <w:t>-</w:t>
        </w:r>
        <w:r w:rsidRPr="001348F9">
          <w:rPr>
            <w:rFonts w:eastAsia="Times New Roman"/>
            <w:sz w:val="20"/>
            <w:szCs w:val="20"/>
            <w:lang w:val="en-GB" w:eastAsia="zh-CN"/>
          </w:rPr>
          <w:tab/>
          <w:t>Different options for splitting the RAN architecture shall be</w:t>
        </w:r>
      </w:ins>
      <w:ins w:id="40" w:author="Qianxi Lu" w:date="2025-08-14T17:20:00Z">
        <w:r w:rsidR="00B65B00">
          <w:rPr>
            <w:rFonts w:eastAsia="Times New Roman"/>
            <w:sz w:val="20"/>
            <w:szCs w:val="20"/>
            <w:lang w:val="en-GB" w:eastAsia="zh-CN"/>
          </w:rPr>
          <w:t xml:space="preserve"> avoided</w:t>
        </w:r>
      </w:ins>
      <w:ins w:id="41" w:author="Qianxi Lu" w:date="2025-08-14T17:14:00Z">
        <w:r w:rsidRPr="001348F9">
          <w:rPr>
            <w:rFonts w:eastAsia="Times New Roman"/>
            <w:sz w:val="20"/>
            <w:szCs w:val="20"/>
            <w:lang w:val="en-GB" w:eastAsia="zh-CN"/>
          </w:rPr>
          <w:t>.</w:t>
        </w:r>
      </w:ins>
    </w:p>
    <w:p w14:paraId="0E2BEBF3" w14:textId="3DCF367A" w:rsidR="001348F9" w:rsidRPr="001348F9" w:rsidRDefault="001348F9" w:rsidP="001348F9">
      <w:pPr>
        <w:overflowPunct w:val="0"/>
        <w:snapToGrid/>
        <w:spacing w:after="180"/>
        <w:ind w:left="568" w:hanging="284"/>
        <w:jc w:val="left"/>
        <w:textAlignment w:val="baseline"/>
        <w:rPr>
          <w:ins w:id="42" w:author="Qianxi Lu" w:date="2025-08-14T17:14:00Z"/>
          <w:rFonts w:eastAsia="Times New Roman"/>
          <w:sz w:val="20"/>
          <w:szCs w:val="20"/>
          <w:lang w:val="nb-NO" w:eastAsia="ja-JP"/>
        </w:rPr>
      </w:pPr>
      <w:ins w:id="43" w:author="Qianxi Lu" w:date="2025-08-14T17:14:00Z">
        <w:r w:rsidRPr="001348F9">
          <w:rPr>
            <w:rFonts w:eastAsia="Times New Roman"/>
            <w:sz w:val="20"/>
            <w:szCs w:val="20"/>
            <w:lang w:val="nb-NO"/>
          </w:rPr>
          <w:t>-</w:t>
        </w:r>
        <w:r w:rsidRPr="001348F9">
          <w:rPr>
            <w:rFonts w:eastAsia="Times New Roman"/>
            <w:sz w:val="20"/>
            <w:szCs w:val="20"/>
            <w:lang w:val="nb-NO"/>
          </w:rPr>
          <w:tab/>
          <w:t xml:space="preserve">The RAN architecture </w:t>
        </w:r>
      </w:ins>
      <w:ins w:id="44" w:author="Qianxi Lu" w:date="2025-08-14T17:21:00Z">
        <w:r w:rsidR="00B65B00">
          <w:rPr>
            <w:rFonts w:eastAsia="Times New Roman"/>
            <w:sz w:val="20"/>
            <w:szCs w:val="20"/>
            <w:lang w:val="nb-NO"/>
          </w:rPr>
          <w:t xml:space="preserve">evolvement </w:t>
        </w:r>
      </w:ins>
      <w:ins w:id="45" w:author="Qianxi Lu" w:date="2025-08-14T17:14:00Z">
        <w:r w:rsidRPr="001348F9">
          <w:rPr>
            <w:rFonts w:eastAsia="Times New Roman"/>
            <w:sz w:val="20"/>
            <w:szCs w:val="20"/>
            <w:lang w:val="nb-NO"/>
          </w:rPr>
          <w:t xml:space="preserve">shall </w:t>
        </w:r>
      </w:ins>
      <w:ins w:id="46" w:author="Qianxi Lu" w:date="2025-08-14T17:21:00Z">
        <w:r w:rsidR="00B65B00">
          <w:rPr>
            <w:rFonts w:eastAsia="Times New Roman"/>
            <w:sz w:val="20"/>
            <w:szCs w:val="20"/>
            <w:lang w:val="nb-NO"/>
          </w:rPr>
          <w:t>be compatible with CN archiecture decision</w:t>
        </w:r>
      </w:ins>
      <w:ins w:id="47" w:author="Qianxi Lu" w:date="2025-08-14T17:14:00Z">
        <w:r w:rsidRPr="001348F9">
          <w:rPr>
            <w:rFonts w:eastAsia="Times New Roman"/>
            <w:sz w:val="20"/>
            <w:szCs w:val="20"/>
            <w:lang w:val="nb-NO"/>
          </w:rPr>
          <w:t>.</w:t>
        </w:r>
      </w:ins>
    </w:p>
    <w:p w14:paraId="0624AF67" w14:textId="5EEF2409" w:rsidR="001348F9" w:rsidRPr="001348F9" w:rsidRDefault="001348F9" w:rsidP="001348F9">
      <w:pPr>
        <w:overflowPunct w:val="0"/>
        <w:snapToGrid/>
        <w:spacing w:after="180"/>
        <w:ind w:left="568" w:hanging="284"/>
        <w:jc w:val="left"/>
        <w:textAlignment w:val="baseline"/>
        <w:rPr>
          <w:ins w:id="48" w:author="Qianxi Lu" w:date="2025-08-14T17:14:00Z"/>
          <w:rFonts w:eastAsia="Times New Roman"/>
          <w:sz w:val="20"/>
          <w:szCs w:val="20"/>
          <w:lang w:val="en-GB" w:eastAsia="zh-CN"/>
        </w:rPr>
      </w:pPr>
      <w:ins w:id="49" w:author="Qianxi Lu" w:date="2025-08-14T17:14:00Z">
        <w:r w:rsidRPr="001348F9">
          <w:rPr>
            <w:rFonts w:eastAsia="Times New Roman"/>
            <w:sz w:val="20"/>
            <w:szCs w:val="20"/>
            <w:lang w:val="en-GB" w:eastAsia="zh-CN"/>
          </w:rPr>
          <w:t>-</w:t>
        </w:r>
        <w:r w:rsidRPr="001348F9">
          <w:rPr>
            <w:rFonts w:eastAsia="Times New Roman"/>
            <w:sz w:val="20"/>
            <w:szCs w:val="20"/>
            <w:lang w:val="en-GB" w:eastAsia="zh-CN"/>
          </w:rPr>
          <w:tab/>
          <w:t xml:space="preserve">The design of the RAN architecture shall allow the deployment of </w:t>
        </w:r>
      </w:ins>
      <w:ins w:id="50" w:author="Qianxi Lu" w:date="2025-08-14T17:22:00Z">
        <w:r w:rsidR="00B65B00">
          <w:rPr>
            <w:rFonts w:eastAsia="Times New Roman"/>
            <w:sz w:val="20"/>
            <w:szCs w:val="20"/>
            <w:lang w:val="en-GB" w:eastAsia="zh-CN"/>
          </w:rPr>
          <w:t xml:space="preserve">existing services </w:t>
        </w:r>
      </w:ins>
      <w:ins w:id="51" w:author="Qianxi Lu" w:date="2025-08-14T17:23:00Z">
        <w:r w:rsidR="00B65B00" w:rsidRPr="001348F9">
          <w:rPr>
            <w:rFonts w:eastAsia="Times New Roman"/>
            <w:sz w:val="20"/>
            <w:szCs w:val="20"/>
            <w:lang w:val="en-GB" w:eastAsia="zh-CN"/>
          </w:rPr>
          <w:t>(</w:t>
        </w:r>
        <w:proofErr w:type="gramStart"/>
        <w:r w:rsidR="00B65B00" w:rsidRPr="001348F9">
          <w:rPr>
            <w:rFonts w:eastAsia="Times New Roman"/>
            <w:sz w:val="20"/>
            <w:szCs w:val="20"/>
            <w:lang w:val="en-GB" w:eastAsia="zh-CN"/>
          </w:rPr>
          <w:t>e.g.</w:t>
        </w:r>
        <w:proofErr w:type="gramEnd"/>
        <w:r w:rsidR="00B65B00" w:rsidRPr="001348F9">
          <w:rPr>
            <w:rFonts w:eastAsia="Times New Roman"/>
            <w:sz w:val="20"/>
            <w:szCs w:val="20"/>
            <w:lang w:val="en-GB" w:eastAsia="zh-CN"/>
          </w:rPr>
          <w:t xml:space="preserve"> </w:t>
        </w:r>
        <w:r w:rsidR="00B65B00">
          <w:rPr>
            <w:rFonts w:eastAsia="Times New Roman"/>
            <w:sz w:val="20"/>
            <w:szCs w:val="20"/>
            <w:lang w:val="en-GB" w:eastAsia="zh-CN"/>
          </w:rPr>
          <w:t xml:space="preserve">IoT and </w:t>
        </w:r>
        <w:proofErr w:type="spellStart"/>
        <w:r w:rsidR="00B65B00">
          <w:rPr>
            <w:rFonts w:eastAsia="Times New Roman"/>
            <w:sz w:val="20"/>
            <w:szCs w:val="20"/>
            <w:lang w:val="en-GB" w:eastAsia="zh-CN"/>
          </w:rPr>
          <w:t>eMBB</w:t>
        </w:r>
        <w:proofErr w:type="spellEnd"/>
        <w:r w:rsidR="00B65B00">
          <w:rPr>
            <w:rFonts w:eastAsia="Times New Roman"/>
            <w:sz w:val="20"/>
            <w:szCs w:val="20"/>
            <w:lang w:val="en-GB" w:eastAsia="zh-CN"/>
          </w:rPr>
          <w:t xml:space="preserve"> traffic</w:t>
        </w:r>
        <w:r w:rsidR="00B65B00" w:rsidRPr="001348F9">
          <w:rPr>
            <w:rFonts w:eastAsia="Times New Roman"/>
            <w:sz w:val="20"/>
            <w:szCs w:val="20"/>
            <w:lang w:val="en-GB" w:eastAsia="zh-CN"/>
          </w:rPr>
          <w:t>)</w:t>
        </w:r>
        <w:r w:rsidR="00B65B00">
          <w:rPr>
            <w:rFonts w:eastAsia="Times New Roman"/>
            <w:sz w:val="20"/>
            <w:szCs w:val="20"/>
            <w:lang w:val="en-GB" w:eastAsia="zh-CN"/>
          </w:rPr>
          <w:t xml:space="preserve"> </w:t>
        </w:r>
      </w:ins>
      <w:ins w:id="52" w:author="Qianxi Lu" w:date="2025-08-14T17:22:00Z">
        <w:r w:rsidR="00B65B00">
          <w:rPr>
            <w:rFonts w:eastAsia="Times New Roman"/>
            <w:sz w:val="20"/>
            <w:szCs w:val="20"/>
            <w:lang w:val="en-GB" w:eastAsia="zh-CN"/>
          </w:rPr>
          <w:t xml:space="preserve">and </w:t>
        </w:r>
      </w:ins>
      <w:ins w:id="53" w:author="Qianxi Lu" w:date="2025-08-14T17:14:00Z">
        <w:r w:rsidRPr="001348F9">
          <w:rPr>
            <w:rFonts w:eastAsia="Times New Roman"/>
            <w:sz w:val="20"/>
            <w:szCs w:val="20"/>
            <w:lang w:val="en-GB" w:eastAsia="zh-CN"/>
          </w:rPr>
          <w:t xml:space="preserve">new services </w:t>
        </w:r>
      </w:ins>
      <w:ins w:id="54" w:author="Qianxi Lu" w:date="2025-08-14T17:22:00Z">
        <w:r w:rsidR="00B65B00">
          <w:rPr>
            <w:rFonts w:eastAsia="Times New Roman"/>
            <w:sz w:val="20"/>
            <w:szCs w:val="20"/>
            <w:lang w:val="en-GB" w:eastAsia="zh-CN"/>
          </w:rPr>
          <w:t xml:space="preserve">(e.g., AI and sensing) </w:t>
        </w:r>
      </w:ins>
      <w:ins w:id="55" w:author="Qianxi Lu" w:date="2025-08-14T17:14:00Z">
        <w:r w:rsidRPr="001348F9">
          <w:rPr>
            <w:rFonts w:eastAsia="Times New Roman"/>
            <w:sz w:val="20"/>
            <w:szCs w:val="20"/>
            <w:lang w:val="en-GB" w:eastAsia="zh-CN"/>
          </w:rPr>
          <w:t>rapidly and efficiently.</w:t>
        </w:r>
      </w:ins>
    </w:p>
    <w:p w14:paraId="1D3CC3CB" w14:textId="6E77A159" w:rsidR="001348F9" w:rsidRPr="001348F9" w:rsidRDefault="001348F9" w:rsidP="001348F9">
      <w:pPr>
        <w:overflowPunct w:val="0"/>
        <w:snapToGrid/>
        <w:spacing w:after="180"/>
        <w:ind w:left="568" w:hanging="284"/>
        <w:jc w:val="left"/>
        <w:textAlignment w:val="baseline"/>
        <w:rPr>
          <w:ins w:id="56" w:author="Qianxi Lu" w:date="2025-08-14T17:14:00Z"/>
          <w:rFonts w:eastAsia="Times New Roman"/>
          <w:sz w:val="20"/>
          <w:szCs w:val="20"/>
          <w:lang w:val="en-GB" w:eastAsia="zh-CN"/>
        </w:rPr>
      </w:pPr>
      <w:ins w:id="57" w:author="Qianxi Lu" w:date="2025-08-14T17:14:00Z">
        <w:r w:rsidRPr="001348F9">
          <w:rPr>
            <w:rFonts w:eastAsia="Times New Roman"/>
            <w:sz w:val="20"/>
            <w:szCs w:val="20"/>
            <w:lang w:val="en-GB" w:eastAsia="zh-CN"/>
          </w:rPr>
          <w:t>-</w:t>
        </w:r>
        <w:r w:rsidRPr="001348F9">
          <w:rPr>
            <w:rFonts w:eastAsia="Times New Roman"/>
            <w:sz w:val="20"/>
            <w:szCs w:val="20"/>
            <w:lang w:val="en-GB" w:eastAsia="zh-CN"/>
          </w:rPr>
          <w:tab/>
          <w:t xml:space="preserve">The design of the RAN architecture shall enable lower </w:t>
        </w:r>
      </w:ins>
      <w:ins w:id="58" w:author="Qianxi Lu" w:date="2025-08-14T17:23:00Z">
        <w:r w:rsidR="00B65B00">
          <w:rPr>
            <w:rFonts w:eastAsia="Times New Roman"/>
            <w:sz w:val="20"/>
            <w:szCs w:val="20"/>
            <w:lang w:val="en-GB" w:eastAsia="zh-CN"/>
          </w:rPr>
          <w:t>TCO</w:t>
        </w:r>
      </w:ins>
      <w:ins w:id="59" w:author="Qianxi Lu" w:date="2025-08-14T17:14:00Z">
        <w:r w:rsidRPr="001348F9">
          <w:rPr>
            <w:rFonts w:eastAsia="Times New Roman"/>
            <w:sz w:val="20"/>
            <w:szCs w:val="20"/>
            <w:lang w:val="en-GB" w:eastAsia="zh-CN"/>
          </w:rPr>
          <w:t xml:space="preserve"> with respect to current networks to achieve the same level of services.</w:t>
        </w:r>
      </w:ins>
    </w:p>
    <w:p w14:paraId="4459054F" w14:textId="262D9253" w:rsidR="001348F9" w:rsidRDefault="001348F9" w:rsidP="001348F9">
      <w:pPr>
        <w:spacing w:after="0"/>
        <w:rPr>
          <w:rFonts w:eastAsia="Times New Roman"/>
          <w:color w:val="000000"/>
          <w:sz w:val="20"/>
          <w:szCs w:val="20"/>
          <w:lang w:val="en-GB"/>
        </w:rPr>
      </w:pPr>
    </w:p>
    <w:p w14:paraId="492ABBFD" w14:textId="4AC59A48" w:rsidR="001348F9" w:rsidRPr="001348F9" w:rsidRDefault="001348F9" w:rsidP="001348F9">
      <w:pPr>
        <w:pBdr>
          <w:top w:val="single" w:sz="4" w:space="1" w:color="auto"/>
          <w:left w:val="single" w:sz="4" w:space="4" w:color="auto"/>
          <w:bottom w:val="single" w:sz="4" w:space="1" w:color="auto"/>
          <w:right w:val="single" w:sz="4" w:space="4" w:color="auto"/>
        </w:pBdr>
        <w:jc w:val="center"/>
        <w:rPr>
          <w:i/>
          <w:iCs/>
          <w:lang w:eastAsia="zh-CN"/>
        </w:rPr>
      </w:pPr>
      <w:r w:rsidRPr="001348F9">
        <w:rPr>
          <w:i/>
          <w:iCs/>
          <w:highlight w:val="yellow"/>
          <w:lang w:eastAsia="zh-CN"/>
        </w:rPr>
        <w:t>End of TP</w:t>
      </w:r>
    </w:p>
    <w:p w14:paraId="3D533FD6" w14:textId="091F4A64" w:rsidR="001348F9" w:rsidRPr="001348F9" w:rsidRDefault="001348F9" w:rsidP="001348F9">
      <w:pPr>
        <w:spacing w:after="0"/>
        <w:rPr>
          <w:sz w:val="20"/>
          <w:highlight w:val="yellow"/>
          <w:lang w:val="en-GB" w:eastAsia="zh-CN"/>
        </w:rPr>
      </w:pPr>
    </w:p>
    <w:sectPr w:rsidR="001348F9" w:rsidRPr="001348F9" w:rsidSect="007F29C2">
      <w:pgSz w:w="16834" w:h="11909" w:orient="landscape" w:code="9"/>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A9C96" w14:textId="77777777" w:rsidR="00911978" w:rsidRDefault="00911978">
      <w:r>
        <w:separator/>
      </w:r>
    </w:p>
  </w:endnote>
  <w:endnote w:type="continuationSeparator" w:id="0">
    <w:p w14:paraId="3CCEA879" w14:textId="77777777" w:rsidR="00911978" w:rsidRDefault="00911978">
      <w:r>
        <w:continuationSeparator/>
      </w:r>
    </w:p>
  </w:endnote>
  <w:endnote w:type="continuationNotice" w:id="1">
    <w:p w14:paraId="36A23EA9" w14:textId="77777777" w:rsidR="00911978" w:rsidRDefault="009119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E823C" w14:textId="77777777" w:rsidR="00911978" w:rsidRDefault="00911978">
      <w:r>
        <w:separator/>
      </w:r>
    </w:p>
  </w:footnote>
  <w:footnote w:type="continuationSeparator" w:id="0">
    <w:p w14:paraId="3E083C3D" w14:textId="77777777" w:rsidR="00911978" w:rsidRDefault="00911978">
      <w:r>
        <w:continuationSeparator/>
      </w:r>
    </w:p>
  </w:footnote>
  <w:footnote w:type="continuationNotice" w:id="1">
    <w:p w14:paraId="4272D452" w14:textId="77777777" w:rsidR="00911978" w:rsidRDefault="009119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D5825"/>
    <w:multiLevelType w:val="hybridMultilevel"/>
    <w:tmpl w:val="83AE121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6F6316"/>
    <w:multiLevelType w:val="hybridMultilevel"/>
    <w:tmpl w:val="2F94AB8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CD2E09"/>
    <w:multiLevelType w:val="hybridMultilevel"/>
    <w:tmpl w:val="BC58F316"/>
    <w:lvl w:ilvl="0" w:tplc="1CB6E1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5"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2079C7"/>
    <w:multiLevelType w:val="hybridMultilevel"/>
    <w:tmpl w:val="9D322410"/>
    <w:lvl w:ilvl="0" w:tplc="28E67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97B11E4"/>
    <w:multiLevelType w:val="hybridMultilevel"/>
    <w:tmpl w:val="072EDD8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E872652"/>
    <w:multiLevelType w:val="hybridMultilevel"/>
    <w:tmpl w:val="E2127EC2"/>
    <w:lvl w:ilvl="0" w:tplc="C0D43EDC">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587E9C"/>
    <w:multiLevelType w:val="hybridMultilevel"/>
    <w:tmpl w:val="C7D4A79C"/>
    <w:lvl w:ilvl="0" w:tplc="9B2A31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7A618A0"/>
    <w:multiLevelType w:val="hybridMultilevel"/>
    <w:tmpl w:val="C010B2F4"/>
    <w:lvl w:ilvl="0" w:tplc="CD2C917A">
      <w:start w:val="1"/>
      <w:numFmt w:val="decimal"/>
      <w:pStyle w:val="Observation"/>
      <w:lvlText w:val="Observation %1"/>
      <w:lvlJc w:val="left"/>
      <w:pPr>
        <w:ind w:left="360" w:hanging="360"/>
      </w:pPr>
      <w:rPr>
        <w:rFonts w:hint="eastAsia"/>
        <w:lang w:val="en-GB"/>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1" w15:restartNumberingAfterBreak="0">
    <w:nsid w:val="78FE7E09"/>
    <w:multiLevelType w:val="hybridMultilevel"/>
    <w:tmpl w:val="6FAA4F64"/>
    <w:lvl w:ilvl="0" w:tplc="39B2F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7"/>
  </w:num>
  <w:num w:numId="4">
    <w:abstractNumId w:val="5"/>
  </w:num>
  <w:num w:numId="5">
    <w:abstractNumId w:val="8"/>
  </w:num>
  <w:num w:numId="6">
    <w:abstractNumId w:val="1"/>
  </w:num>
  <w:num w:numId="7">
    <w:abstractNumId w:val="0"/>
  </w:num>
  <w:num w:numId="8">
    <w:abstractNumId w:val="9"/>
  </w:num>
  <w:num w:numId="9">
    <w:abstractNumId w:val="6"/>
  </w:num>
  <w:num w:numId="10">
    <w:abstractNumId w:val="2"/>
  </w:num>
  <w:num w:numId="11">
    <w:abstractNumId w:val="10"/>
  </w:num>
  <w:num w:numId="12">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xi Lu">
    <w15:presenceInfo w15:providerId="None" w15:userId="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C5F"/>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968"/>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479"/>
    <w:rsid w:val="0001170B"/>
    <w:rsid w:val="0001182D"/>
    <w:rsid w:val="00011A64"/>
    <w:rsid w:val="00011B33"/>
    <w:rsid w:val="00011F67"/>
    <w:rsid w:val="00012050"/>
    <w:rsid w:val="00012073"/>
    <w:rsid w:val="0001219D"/>
    <w:rsid w:val="000122DA"/>
    <w:rsid w:val="0001230A"/>
    <w:rsid w:val="00012423"/>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3C40"/>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8D"/>
    <w:rsid w:val="000217F7"/>
    <w:rsid w:val="00021A18"/>
    <w:rsid w:val="00021A74"/>
    <w:rsid w:val="00021DC9"/>
    <w:rsid w:val="00021E81"/>
    <w:rsid w:val="00021F34"/>
    <w:rsid w:val="0002216F"/>
    <w:rsid w:val="000223AB"/>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487"/>
    <w:rsid w:val="0002461A"/>
    <w:rsid w:val="00024819"/>
    <w:rsid w:val="00024D1D"/>
    <w:rsid w:val="00024DE5"/>
    <w:rsid w:val="00024FE1"/>
    <w:rsid w:val="0002519B"/>
    <w:rsid w:val="00025200"/>
    <w:rsid w:val="000256E7"/>
    <w:rsid w:val="000257E1"/>
    <w:rsid w:val="00025BD3"/>
    <w:rsid w:val="00025D77"/>
    <w:rsid w:val="00025E62"/>
    <w:rsid w:val="000263A5"/>
    <w:rsid w:val="000263A7"/>
    <w:rsid w:val="000264B3"/>
    <w:rsid w:val="0002650A"/>
    <w:rsid w:val="000266C6"/>
    <w:rsid w:val="000269F0"/>
    <w:rsid w:val="00026A7B"/>
    <w:rsid w:val="00026D4B"/>
    <w:rsid w:val="00026ECE"/>
    <w:rsid w:val="000273B5"/>
    <w:rsid w:val="00027428"/>
    <w:rsid w:val="000275C6"/>
    <w:rsid w:val="000278E0"/>
    <w:rsid w:val="00027A81"/>
    <w:rsid w:val="00027AD6"/>
    <w:rsid w:val="00027AFD"/>
    <w:rsid w:val="00027E15"/>
    <w:rsid w:val="0003024C"/>
    <w:rsid w:val="000303CA"/>
    <w:rsid w:val="00030775"/>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C70"/>
    <w:rsid w:val="00033D8F"/>
    <w:rsid w:val="00033FFD"/>
    <w:rsid w:val="00034103"/>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278"/>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CDA"/>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1EE"/>
    <w:rsid w:val="000513F3"/>
    <w:rsid w:val="0005179D"/>
    <w:rsid w:val="0005186F"/>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6E50"/>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CB9"/>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6097"/>
    <w:rsid w:val="00076317"/>
    <w:rsid w:val="0007640C"/>
    <w:rsid w:val="00076541"/>
    <w:rsid w:val="000765DA"/>
    <w:rsid w:val="0007681F"/>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ABC"/>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2E"/>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117"/>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1EC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7FC"/>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9F4"/>
    <w:rsid w:val="000C0C7B"/>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930"/>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60F"/>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94D"/>
    <w:rsid w:val="000E3A06"/>
    <w:rsid w:val="000E3ABE"/>
    <w:rsid w:val="000E3C50"/>
    <w:rsid w:val="000E3D42"/>
    <w:rsid w:val="000E41B4"/>
    <w:rsid w:val="000E44BD"/>
    <w:rsid w:val="000E478B"/>
    <w:rsid w:val="000E4874"/>
    <w:rsid w:val="000E4E94"/>
    <w:rsid w:val="000E4EDC"/>
    <w:rsid w:val="000E4EF7"/>
    <w:rsid w:val="000E533F"/>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0CF"/>
    <w:rsid w:val="000F11E8"/>
    <w:rsid w:val="000F15BC"/>
    <w:rsid w:val="000F16BC"/>
    <w:rsid w:val="000F180A"/>
    <w:rsid w:val="000F1927"/>
    <w:rsid w:val="000F1C92"/>
    <w:rsid w:val="000F20B7"/>
    <w:rsid w:val="000F238B"/>
    <w:rsid w:val="000F299E"/>
    <w:rsid w:val="000F2C77"/>
    <w:rsid w:val="000F2DD4"/>
    <w:rsid w:val="000F2EEE"/>
    <w:rsid w:val="000F2FF9"/>
    <w:rsid w:val="000F325A"/>
    <w:rsid w:val="000F325E"/>
    <w:rsid w:val="000F32B8"/>
    <w:rsid w:val="000F3337"/>
    <w:rsid w:val="000F3338"/>
    <w:rsid w:val="000F355E"/>
    <w:rsid w:val="000F3609"/>
    <w:rsid w:val="000F3697"/>
    <w:rsid w:val="000F3B40"/>
    <w:rsid w:val="000F3D3B"/>
    <w:rsid w:val="000F3E65"/>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B76"/>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9B"/>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0"/>
    <w:rsid w:val="00111335"/>
    <w:rsid w:val="00111444"/>
    <w:rsid w:val="00111723"/>
    <w:rsid w:val="00111724"/>
    <w:rsid w:val="001119DB"/>
    <w:rsid w:val="00111CD6"/>
    <w:rsid w:val="00111DAA"/>
    <w:rsid w:val="00111E76"/>
    <w:rsid w:val="00111FFB"/>
    <w:rsid w:val="00112094"/>
    <w:rsid w:val="001122FF"/>
    <w:rsid w:val="0011252A"/>
    <w:rsid w:val="00112598"/>
    <w:rsid w:val="001126D3"/>
    <w:rsid w:val="001129B5"/>
    <w:rsid w:val="00112A90"/>
    <w:rsid w:val="00112BE6"/>
    <w:rsid w:val="00112C7B"/>
    <w:rsid w:val="0011314E"/>
    <w:rsid w:val="001135C7"/>
    <w:rsid w:val="001135D8"/>
    <w:rsid w:val="00113AED"/>
    <w:rsid w:val="00113B29"/>
    <w:rsid w:val="00113B38"/>
    <w:rsid w:val="00113DD5"/>
    <w:rsid w:val="00114068"/>
    <w:rsid w:val="001141A8"/>
    <w:rsid w:val="001141E3"/>
    <w:rsid w:val="0011424F"/>
    <w:rsid w:val="00114361"/>
    <w:rsid w:val="001144DF"/>
    <w:rsid w:val="00114640"/>
    <w:rsid w:val="001147EF"/>
    <w:rsid w:val="00114836"/>
    <w:rsid w:val="00114B9C"/>
    <w:rsid w:val="00114BDB"/>
    <w:rsid w:val="00114D9E"/>
    <w:rsid w:val="00114E71"/>
    <w:rsid w:val="00114EBC"/>
    <w:rsid w:val="0011510B"/>
    <w:rsid w:val="0011557B"/>
    <w:rsid w:val="0011567C"/>
    <w:rsid w:val="0011570C"/>
    <w:rsid w:val="001158E3"/>
    <w:rsid w:val="00115918"/>
    <w:rsid w:val="00115EB9"/>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228"/>
    <w:rsid w:val="001215E1"/>
    <w:rsid w:val="0012176B"/>
    <w:rsid w:val="001217CE"/>
    <w:rsid w:val="001219D6"/>
    <w:rsid w:val="00121BBC"/>
    <w:rsid w:val="00121C5D"/>
    <w:rsid w:val="00121EC8"/>
    <w:rsid w:val="00121F6E"/>
    <w:rsid w:val="0012212A"/>
    <w:rsid w:val="0012253D"/>
    <w:rsid w:val="00122BAD"/>
    <w:rsid w:val="00122CD7"/>
    <w:rsid w:val="00122F42"/>
    <w:rsid w:val="00123960"/>
    <w:rsid w:val="00123B4F"/>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3E3"/>
    <w:rsid w:val="00130690"/>
    <w:rsid w:val="00130742"/>
    <w:rsid w:val="00130779"/>
    <w:rsid w:val="001307A1"/>
    <w:rsid w:val="00130808"/>
    <w:rsid w:val="00130D1C"/>
    <w:rsid w:val="00130D50"/>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413"/>
    <w:rsid w:val="00134552"/>
    <w:rsid w:val="0013467C"/>
    <w:rsid w:val="00134779"/>
    <w:rsid w:val="00134788"/>
    <w:rsid w:val="001348F9"/>
    <w:rsid w:val="0013490E"/>
    <w:rsid w:val="00134ADE"/>
    <w:rsid w:val="00134B88"/>
    <w:rsid w:val="00134F08"/>
    <w:rsid w:val="00134F64"/>
    <w:rsid w:val="00134F65"/>
    <w:rsid w:val="00135188"/>
    <w:rsid w:val="00135276"/>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584"/>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AA2"/>
    <w:rsid w:val="00157E80"/>
    <w:rsid w:val="00157FC3"/>
    <w:rsid w:val="00160193"/>
    <w:rsid w:val="00160196"/>
    <w:rsid w:val="001601D8"/>
    <w:rsid w:val="00160271"/>
    <w:rsid w:val="0016072A"/>
    <w:rsid w:val="00160739"/>
    <w:rsid w:val="00160B7D"/>
    <w:rsid w:val="00160E63"/>
    <w:rsid w:val="00160FF8"/>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74C"/>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B83"/>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28A"/>
    <w:rsid w:val="001745C1"/>
    <w:rsid w:val="001745EC"/>
    <w:rsid w:val="001747B7"/>
    <w:rsid w:val="00174A90"/>
    <w:rsid w:val="001750BB"/>
    <w:rsid w:val="001751B8"/>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66A"/>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BC8"/>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943"/>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724"/>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7"/>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BD8"/>
    <w:rsid w:val="001B3F54"/>
    <w:rsid w:val="001B3F9F"/>
    <w:rsid w:val="001B40C0"/>
    <w:rsid w:val="001B40C3"/>
    <w:rsid w:val="001B4357"/>
    <w:rsid w:val="001B4452"/>
    <w:rsid w:val="001B4465"/>
    <w:rsid w:val="001B466C"/>
    <w:rsid w:val="001B46FF"/>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524"/>
    <w:rsid w:val="001C1807"/>
    <w:rsid w:val="001C1B26"/>
    <w:rsid w:val="001C1E0A"/>
    <w:rsid w:val="001C21A9"/>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509"/>
    <w:rsid w:val="001D3AED"/>
    <w:rsid w:val="001D3F19"/>
    <w:rsid w:val="001D41B3"/>
    <w:rsid w:val="001D4336"/>
    <w:rsid w:val="001D4354"/>
    <w:rsid w:val="001D4587"/>
    <w:rsid w:val="001D4870"/>
    <w:rsid w:val="001D4C30"/>
    <w:rsid w:val="001D4DB8"/>
    <w:rsid w:val="001D5033"/>
    <w:rsid w:val="001D51FA"/>
    <w:rsid w:val="001D5BFE"/>
    <w:rsid w:val="001D5C88"/>
    <w:rsid w:val="001D5D90"/>
    <w:rsid w:val="001D5EE6"/>
    <w:rsid w:val="001D5FEF"/>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785"/>
    <w:rsid w:val="001F19B3"/>
    <w:rsid w:val="001F1D28"/>
    <w:rsid w:val="001F1D89"/>
    <w:rsid w:val="001F1E82"/>
    <w:rsid w:val="001F1E87"/>
    <w:rsid w:val="001F1EA6"/>
    <w:rsid w:val="001F1EB6"/>
    <w:rsid w:val="001F1F5C"/>
    <w:rsid w:val="001F1FA2"/>
    <w:rsid w:val="001F21FB"/>
    <w:rsid w:val="001F2463"/>
    <w:rsid w:val="001F27E6"/>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3F80"/>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7FB"/>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2B2"/>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2F"/>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93"/>
    <w:rsid w:val="002149F0"/>
    <w:rsid w:val="00214AB1"/>
    <w:rsid w:val="00214D23"/>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3D6"/>
    <w:rsid w:val="00220891"/>
    <w:rsid w:val="00220894"/>
    <w:rsid w:val="00220CAD"/>
    <w:rsid w:val="00220FE8"/>
    <w:rsid w:val="00221000"/>
    <w:rsid w:val="00221195"/>
    <w:rsid w:val="002214D5"/>
    <w:rsid w:val="00221AAE"/>
    <w:rsid w:val="00221AC1"/>
    <w:rsid w:val="00221C79"/>
    <w:rsid w:val="002223BF"/>
    <w:rsid w:val="00222509"/>
    <w:rsid w:val="002226F9"/>
    <w:rsid w:val="002229AF"/>
    <w:rsid w:val="002231E4"/>
    <w:rsid w:val="002231E5"/>
    <w:rsid w:val="002232F0"/>
    <w:rsid w:val="002235D7"/>
    <w:rsid w:val="00223901"/>
    <w:rsid w:val="00223B15"/>
    <w:rsid w:val="00223C2E"/>
    <w:rsid w:val="00223E18"/>
    <w:rsid w:val="00223FB1"/>
    <w:rsid w:val="002243C0"/>
    <w:rsid w:val="0022442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7AB"/>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787"/>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181"/>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0FD5"/>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27"/>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06"/>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575"/>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E6C"/>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62"/>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A16"/>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01D"/>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5A"/>
    <w:rsid w:val="002A71E8"/>
    <w:rsid w:val="002A725A"/>
    <w:rsid w:val="002A72DB"/>
    <w:rsid w:val="002A730A"/>
    <w:rsid w:val="002A733D"/>
    <w:rsid w:val="002A7528"/>
    <w:rsid w:val="002A753E"/>
    <w:rsid w:val="002A75F1"/>
    <w:rsid w:val="002A7734"/>
    <w:rsid w:val="002A7CDF"/>
    <w:rsid w:val="002B0277"/>
    <w:rsid w:val="002B02F1"/>
    <w:rsid w:val="002B03B8"/>
    <w:rsid w:val="002B05B0"/>
    <w:rsid w:val="002B0A7D"/>
    <w:rsid w:val="002B0B8F"/>
    <w:rsid w:val="002B0BA0"/>
    <w:rsid w:val="002B0FC1"/>
    <w:rsid w:val="002B0FD8"/>
    <w:rsid w:val="002B109D"/>
    <w:rsid w:val="002B12ED"/>
    <w:rsid w:val="002B1828"/>
    <w:rsid w:val="002B1A69"/>
    <w:rsid w:val="002B1B2C"/>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31E"/>
    <w:rsid w:val="002B74D1"/>
    <w:rsid w:val="002B75AB"/>
    <w:rsid w:val="002B75B0"/>
    <w:rsid w:val="002B768F"/>
    <w:rsid w:val="002B7879"/>
    <w:rsid w:val="002B78D7"/>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5F0"/>
    <w:rsid w:val="002C2ADD"/>
    <w:rsid w:val="002C2B52"/>
    <w:rsid w:val="002C2CA1"/>
    <w:rsid w:val="002C2D61"/>
    <w:rsid w:val="002C3064"/>
    <w:rsid w:val="002C376E"/>
    <w:rsid w:val="002C3827"/>
    <w:rsid w:val="002C38B2"/>
    <w:rsid w:val="002C3927"/>
    <w:rsid w:val="002C3A19"/>
    <w:rsid w:val="002C3ADD"/>
    <w:rsid w:val="002C3AEA"/>
    <w:rsid w:val="002C3BE4"/>
    <w:rsid w:val="002C3CDB"/>
    <w:rsid w:val="002C3F9C"/>
    <w:rsid w:val="002C4041"/>
    <w:rsid w:val="002C4178"/>
    <w:rsid w:val="002C440E"/>
    <w:rsid w:val="002C4792"/>
    <w:rsid w:val="002C4A7A"/>
    <w:rsid w:val="002C4B7A"/>
    <w:rsid w:val="002C4BFA"/>
    <w:rsid w:val="002C4C6E"/>
    <w:rsid w:val="002C51A6"/>
    <w:rsid w:val="002C51DB"/>
    <w:rsid w:val="002C5669"/>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75A"/>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91A"/>
    <w:rsid w:val="002D6A99"/>
    <w:rsid w:val="002D6CBF"/>
    <w:rsid w:val="002D70FD"/>
    <w:rsid w:val="002D728D"/>
    <w:rsid w:val="002D776A"/>
    <w:rsid w:val="002D7890"/>
    <w:rsid w:val="002D78FB"/>
    <w:rsid w:val="002D7A95"/>
    <w:rsid w:val="002E0288"/>
    <w:rsid w:val="002E0319"/>
    <w:rsid w:val="002E118A"/>
    <w:rsid w:val="002E1239"/>
    <w:rsid w:val="002E12C5"/>
    <w:rsid w:val="002E1709"/>
    <w:rsid w:val="002E1788"/>
    <w:rsid w:val="002E179B"/>
    <w:rsid w:val="002E17A1"/>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C9E"/>
    <w:rsid w:val="002E3D41"/>
    <w:rsid w:val="002E3F5B"/>
    <w:rsid w:val="002E41A7"/>
    <w:rsid w:val="002E4362"/>
    <w:rsid w:val="002E44AA"/>
    <w:rsid w:val="002E46CF"/>
    <w:rsid w:val="002E493A"/>
    <w:rsid w:val="002E4D6B"/>
    <w:rsid w:val="002E4EF3"/>
    <w:rsid w:val="002E51F8"/>
    <w:rsid w:val="002E5728"/>
    <w:rsid w:val="002E577A"/>
    <w:rsid w:val="002E5ACB"/>
    <w:rsid w:val="002E5FC3"/>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8A7"/>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DD6"/>
    <w:rsid w:val="002F5F4F"/>
    <w:rsid w:val="002F5FEA"/>
    <w:rsid w:val="002F60C8"/>
    <w:rsid w:val="002F63E7"/>
    <w:rsid w:val="002F64D1"/>
    <w:rsid w:val="002F66AC"/>
    <w:rsid w:val="002F6919"/>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0D12"/>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5EB"/>
    <w:rsid w:val="003106BE"/>
    <w:rsid w:val="0031099D"/>
    <w:rsid w:val="00310BA5"/>
    <w:rsid w:val="00310CFA"/>
    <w:rsid w:val="00310D50"/>
    <w:rsid w:val="00310DD1"/>
    <w:rsid w:val="00310E65"/>
    <w:rsid w:val="00311161"/>
    <w:rsid w:val="0031121D"/>
    <w:rsid w:val="003113C3"/>
    <w:rsid w:val="00311BF2"/>
    <w:rsid w:val="00311CB3"/>
    <w:rsid w:val="00312303"/>
    <w:rsid w:val="00312400"/>
    <w:rsid w:val="003124CC"/>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1F94"/>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90"/>
    <w:rsid w:val="003322DF"/>
    <w:rsid w:val="003325DA"/>
    <w:rsid w:val="0033299F"/>
    <w:rsid w:val="00332D06"/>
    <w:rsid w:val="00332EF2"/>
    <w:rsid w:val="003332F6"/>
    <w:rsid w:val="003332F7"/>
    <w:rsid w:val="00333351"/>
    <w:rsid w:val="00333429"/>
    <w:rsid w:val="003336B3"/>
    <w:rsid w:val="00333AF2"/>
    <w:rsid w:val="00333BD6"/>
    <w:rsid w:val="00333F7B"/>
    <w:rsid w:val="00333FE9"/>
    <w:rsid w:val="00334182"/>
    <w:rsid w:val="003341C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87"/>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610"/>
    <w:rsid w:val="00345729"/>
    <w:rsid w:val="003457E2"/>
    <w:rsid w:val="00345920"/>
    <w:rsid w:val="00345CA6"/>
    <w:rsid w:val="00345D97"/>
    <w:rsid w:val="00345DB5"/>
    <w:rsid w:val="00345EA7"/>
    <w:rsid w:val="00345EC3"/>
    <w:rsid w:val="00345FB3"/>
    <w:rsid w:val="00345FED"/>
    <w:rsid w:val="003460AB"/>
    <w:rsid w:val="003460D3"/>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A99"/>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311"/>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441"/>
    <w:rsid w:val="00370659"/>
    <w:rsid w:val="003707A9"/>
    <w:rsid w:val="00370851"/>
    <w:rsid w:val="00370887"/>
    <w:rsid w:val="00370DA3"/>
    <w:rsid w:val="00370E4F"/>
    <w:rsid w:val="003711D3"/>
    <w:rsid w:val="00371215"/>
    <w:rsid w:val="0037141B"/>
    <w:rsid w:val="00371B4A"/>
    <w:rsid w:val="00371BD4"/>
    <w:rsid w:val="00371D64"/>
    <w:rsid w:val="00371E1E"/>
    <w:rsid w:val="00371FC2"/>
    <w:rsid w:val="00372381"/>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A78"/>
    <w:rsid w:val="00387C89"/>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46"/>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29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1F8"/>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7A9"/>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78"/>
    <w:rsid w:val="003A40B4"/>
    <w:rsid w:val="003A4315"/>
    <w:rsid w:val="003A4400"/>
    <w:rsid w:val="003A4B6B"/>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887"/>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020"/>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320"/>
    <w:rsid w:val="003C4768"/>
    <w:rsid w:val="003C4CDF"/>
    <w:rsid w:val="003C5198"/>
    <w:rsid w:val="003C5235"/>
    <w:rsid w:val="003C5386"/>
    <w:rsid w:val="003C57D7"/>
    <w:rsid w:val="003C5BFC"/>
    <w:rsid w:val="003C5DD6"/>
    <w:rsid w:val="003C5E6B"/>
    <w:rsid w:val="003C5EA7"/>
    <w:rsid w:val="003C6144"/>
    <w:rsid w:val="003C61F7"/>
    <w:rsid w:val="003C62C3"/>
    <w:rsid w:val="003C6654"/>
    <w:rsid w:val="003C6716"/>
    <w:rsid w:val="003C682A"/>
    <w:rsid w:val="003C6A88"/>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73"/>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700"/>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857"/>
    <w:rsid w:val="003F3D4E"/>
    <w:rsid w:val="003F412A"/>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1E8"/>
    <w:rsid w:val="003F742D"/>
    <w:rsid w:val="003F764D"/>
    <w:rsid w:val="003F786A"/>
    <w:rsid w:val="003F788D"/>
    <w:rsid w:val="003F78B9"/>
    <w:rsid w:val="003F7971"/>
    <w:rsid w:val="003F7DEA"/>
    <w:rsid w:val="0040018A"/>
    <w:rsid w:val="00400319"/>
    <w:rsid w:val="004007A1"/>
    <w:rsid w:val="0040091A"/>
    <w:rsid w:val="00400B15"/>
    <w:rsid w:val="00400B44"/>
    <w:rsid w:val="00400BEE"/>
    <w:rsid w:val="00400C72"/>
    <w:rsid w:val="00400CAB"/>
    <w:rsid w:val="00401020"/>
    <w:rsid w:val="0040126E"/>
    <w:rsid w:val="0040146E"/>
    <w:rsid w:val="004017B5"/>
    <w:rsid w:val="004017D9"/>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129"/>
    <w:rsid w:val="00404240"/>
    <w:rsid w:val="00404347"/>
    <w:rsid w:val="004047C4"/>
    <w:rsid w:val="00404FD6"/>
    <w:rsid w:val="0040501E"/>
    <w:rsid w:val="004053A2"/>
    <w:rsid w:val="0040570B"/>
    <w:rsid w:val="0040591E"/>
    <w:rsid w:val="00405CE2"/>
    <w:rsid w:val="00405EDB"/>
    <w:rsid w:val="00405F6D"/>
    <w:rsid w:val="00405FB1"/>
    <w:rsid w:val="004060CF"/>
    <w:rsid w:val="004060D0"/>
    <w:rsid w:val="00406460"/>
    <w:rsid w:val="004066D9"/>
    <w:rsid w:val="0040673A"/>
    <w:rsid w:val="00406835"/>
    <w:rsid w:val="0040693D"/>
    <w:rsid w:val="00406A38"/>
    <w:rsid w:val="00406A97"/>
    <w:rsid w:val="00407209"/>
    <w:rsid w:val="004078D9"/>
    <w:rsid w:val="00407B10"/>
    <w:rsid w:val="00407B17"/>
    <w:rsid w:val="00407F30"/>
    <w:rsid w:val="0041005E"/>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100"/>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557"/>
    <w:rsid w:val="00420988"/>
    <w:rsid w:val="00420BD5"/>
    <w:rsid w:val="00420C09"/>
    <w:rsid w:val="00420C85"/>
    <w:rsid w:val="00420E8B"/>
    <w:rsid w:val="00420EE2"/>
    <w:rsid w:val="00421185"/>
    <w:rsid w:val="004211BF"/>
    <w:rsid w:val="0042134E"/>
    <w:rsid w:val="004213A2"/>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0A"/>
    <w:rsid w:val="00437EA5"/>
    <w:rsid w:val="00437FBA"/>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08"/>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217"/>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AC"/>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0A6"/>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907"/>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59A"/>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0C3"/>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93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C70"/>
    <w:rsid w:val="004B4D69"/>
    <w:rsid w:val="004B4D82"/>
    <w:rsid w:val="004B4DFF"/>
    <w:rsid w:val="004B4E17"/>
    <w:rsid w:val="004B4F8D"/>
    <w:rsid w:val="004B525B"/>
    <w:rsid w:val="004B52A9"/>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6A1"/>
    <w:rsid w:val="004D485D"/>
    <w:rsid w:val="004D48A1"/>
    <w:rsid w:val="004D4A4D"/>
    <w:rsid w:val="004D4C28"/>
    <w:rsid w:val="004D4C31"/>
    <w:rsid w:val="004D4C83"/>
    <w:rsid w:val="004D4F84"/>
    <w:rsid w:val="004D50B8"/>
    <w:rsid w:val="004D532E"/>
    <w:rsid w:val="004D55D0"/>
    <w:rsid w:val="004D569A"/>
    <w:rsid w:val="004D595D"/>
    <w:rsid w:val="004D5CEB"/>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69"/>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11F"/>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0B4"/>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1F3"/>
    <w:rsid w:val="005255BF"/>
    <w:rsid w:val="005257DE"/>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2C2"/>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697"/>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10B"/>
    <w:rsid w:val="005423F8"/>
    <w:rsid w:val="0054291C"/>
    <w:rsid w:val="00542A39"/>
    <w:rsid w:val="00542AC5"/>
    <w:rsid w:val="00542B81"/>
    <w:rsid w:val="00542DC6"/>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2D9"/>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37B"/>
    <w:rsid w:val="005516BD"/>
    <w:rsid w:val="0055177C"/>
    <w:rsid w:val="00551813"/>
    <w:rsid w:val="005518A4"/>
    <w:rsid w:val="00551B70"/>
    <w:rsid w:val="00551BA5"/>
    <w:rsid w:val="00551BBD"/>
    <w:rsid w:val="00551DDE"/>
    <w:rsid w:val="00551F81"/>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61"/>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1CCE"/>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98C"/>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0CF"/>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97B6E"/>
    <w:rsid w:val="005A02F5"/>
    <w:rsid w:val="005A054D"/>
    <w:rsid w:val="005A05CA"/>
    <w:rsid w:val="005A06EC"/>
    <w:rsid w:val="005A07CE"/>
    <w:rsid w:val="005A091D"/>
    <w:rsid w:val="005A0A46"/>
    <w:rsid w:val="005A0D45"/>
    <w:rsid w:val="005A1004"/>
    <w:rsid w:val="005A10B9"/>
    <w:rsid w:val="005A10F3"/>
    <w:rsid w:val="005A11EA"/>
    <w:rsid w:val="005A1226"/>
    <w:rsid w:val="005A12DC"/>
    <w:rsid w:val="005A13C2"/>
    <w:rsid w:val="005A1C21"/>
    <w:rsid w:val="005A1CB3"/>
    <w:rsid w:val="005A20B0"/>
    <w:rsid w:val="005A21E4"/>
    <w:rsid w:val="005A22C7"/>
    <w:rsid w:val="005A269F"/>
    <w:rsid w:val="005A2A29"/>
    <w:rsid w:val="005A2ADD"/>
    <w:rsid w:val="005A2E8A"/>
    <w:rsid w:val="005A2F51"/>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28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2EE2"/>
    <w:rsid w:val="005D34A4"/>
    <w:rsid w:val="005D394E"/>
    <w:rsid w:val="005D3D76"/>
    <w:rsid w:val="005D3DFA"/>
    <w:rsid w:val="005D3E26"/>
    <w:rsid w:val="005D4335"/>
    <w:rsid w:val="005D44FB"/>
    <w:rsid w:val="005D4578"/>
    <w:rsid w:val="005D4755"/>
    <w:rsid w:val="005D4A83"/>
    <w:rsid w:val="005D4EFA"/>
    <w:rsid w:val="005D4F1B"/>
    <w:rsid w:val="005D55BA"/>
    <w:rsid w:val="005D55FF"/>
    <w:rsid w:val="005D5663"/>
    <w:rsid w:val="005D57CA"/>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1CB"/>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5FE5"/>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5E9"/>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48E"/>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BB"/>
    <w:rsid w:val="00602BF4"/>
    <w:rsid w:val="00602DC6"/>
    <w:rsid w:val="00603032"/>
    <w:rsid w:val="00603312"/>
    <w:rsid w:val="00603583"/>
    <w:rsid w:val="0060388D"/>
    <w:rsid w:val="00603A45"/>
    <w:rsid w:val="00603AA8"/>
    <w:rsid w:val="00603CE2"/>
    <w:rsid w:val="0060402B"/>
    <w:rsid w:val="00604426"/>
    <w:rsid w:val="00604485"/>
    <w:rsid w:val="0060450F"/>
    <w:rsid w:val="00604539"/>
    <w:rsid w:val="00604784"/>
    <w:rsid w:val="00604AA4"/>
    <w:rsid w:val="00604C9D"/>
    <w:rsid w:val="00604CA9"/>
    <w:rsid w:val="00604DC7"/>
    <w:rsid w:val="00604E47"/>
    <w:rsid w:val="00605218"/>
    <w:rsid w:val="006052C7"/>
    <w:rsid w:val="00605441"/>
    <w:rsid w:val="006055BD"/>
    <w:rsid w:val="0060576E"/>
    <w:rsid w:val="00605B6D"/>
    <w:rsid w:val="00605C13"/>
    <w:rsid w:val="00605D85"/>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C39"/>
    <w:rsid w:val="00622D34"/>
    <w:rsid w:val="00622E2A"/>
    <w:rsid w:val="00622FB2"/>
    <w:rsid w:val="00623089"/>
    <w:rsid w:val="0062308E"/>
    <w:rsid w:val="006231A4"/>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2AC"/>
    <w:rsid w:val="0063354C"/>
    <w:rsid w:val="0063363E"/>
    <w:rsid w:val="006336DE"/>
    <w:rsid w:val="006339B6"/>
    <w:rsid w:val="00633F68"/>
    <w:rsid w:val="0063408F"/>
    <w:rsid w:val="006340E3"/>
    <w:rsid w:val="006342F6"/>
    <w:rsid w:val="0063434C"/>
    <w:rsid w:val="00634580"/>
    <w:rsid w:val="00634592"/>
    <w:rsid w:val="0063487C"/>
    <w:rsid w:val="00634ACF"/>
    <w:rsid w:val="00634C1B"/>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6E67"/>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2D1"/>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6F4D"/>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C8F"/>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906"/>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B6"/>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EE1"/>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9D5"/>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2FB"/>
    <w:rsid w:val="00697500"/>
    <w:rsid w:val="00697634"/>
    <w:rsid w:val="00697714"/>
    <w:rsid w:val="00697733"/>
    <w:rsid w:val="0069776B"/>
    <w:rsid w:val="00697CA3"/>
    <w:rsid w:val="00697DFD"/>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85B"/>
    <w:rsid w:val="006A2C30"/>
    <w:rsid w:val="006A2CFB"/>
    <w:rsid w:val="006A301C"/>
    <w:rsid w:val="006A3250"/>
    <w:rsid w:val="006A3262"/>
    <w:rsid w:val="006A3385"/>
    <w:rsid w:val="006A3422"/>
    <w:rsid w:val="006A3520"/>
    <w:rsid w:val="006A3B18"/>
    <w:rsid w:val="006A3BBD"/>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1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0EA7"/>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52D"/>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371"/>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19D9"/>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342"/>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9D4"/>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31"/>
    <w:rsid w:val="006E6195"/>
    <w:rsid w:val="006E61C3"/>
    <w:rsid w:val="006E657E"/>
    <w:rsid w:val="006E6683"/>
    <w:rsid w:val="006E69A7"/>
    <w:rsid w:val="006E6BE6"/>
    <w:rsid w:val="006E6CEE"/>
    <w:rsid w:val="006E71D0"/>
    <w:rsid w:val="006E77EC"/>
    <w:rsid w:val="006E7843"/>
    <w:rsid w:val="006E799D"/>
    <w:rsid w:val="006E7B84"/>
    <w:rsid w:val="006E7D01"/>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4CE"/>
    <w:rsid w:val="006F78C6"/>
    <w:rsid w:val="006F79FB"/>
    <w:rsid w:val="006F7A89"/>
    <w:rsid w:val="006F7BCB"/>
    <w:rsid w:val="006F7C97"/>
    <w:rsid w:val="006F7CE7"/>
    <w:rsid w:val="007001DC"/>
    <w:rsid w:val="007001E8"/>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1095"/>
    <w:rsid w:val="0071117C"/>
    <w:rsid w:val="007112FE"/>
    <w:rsid w:val="00711340"/>
    <w:rsid w:val="007113B7"/>
    <w:rsid w:val="00711A06"/>
    <w:rsid w:val="00711AB9"/>
    <w:rsid w:val="00711BC9"/>
    <w:rsid w:val="00711EB4"/>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936"/>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C42"/>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CB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8CD"/>
    <w:rsid w:val="007329EF"/>
    <w:rsid w:val="00732B21"/>
    <w:rsid w:val="00732CB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097"/>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C74"/>
    <w:rsid w:val="00754E7A"/>
    <w:rsid w:val="007551D1"/>
    <w:rsid w:val="0075538A"/>
    <w:rsid w:val="0075540C"/>
    <w:rsid w:val="00755554"/>
    <w:rsid w:val="007555A3"/>
    <w:rsid w:val="0075597F"/>
    <w:rsid w:val="00755BE7"/>
    <w:rsid w:val="00755DB1"/>
    <w:rsid w:val="0075610F"/>
    <w:rsid w:val="00756531"/>
    <w:rsid w:val="00756681"/>
    <w:rsid w:val="0075699E"/>
    <w:rsid w:val="00756B63"/>
    <w:rsid w:val="00756BA4"/>
    <w:rsid w:val="00756D7E"/>
    <w:rsid w:val="0075701A"/>
    <w:rsid w:val="007570B3"/>
    <w:rsid w:val="00757407"/>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D31"/>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51F"/>
    <w:rsid w:val="00765884"/>
    <w:rsid w:val="00765AB7"/>
    <w:rsid w:val="00765AFF"/>
    <w:rsid w:val="00765CAA"/>
    <w:rsid w:val="00765EC6"/>
    <w:rsid w:val="00765ED3"/>
    <w:rsid w:val="00765FE0"/>
    <w:rsid w:val="0076603A"/>
    <w:rsid w:val="00766523"/>
    <w:rsid w:val="00766765"/>
    <w:rsid w:val="00766776"/>
    <w:rsid w:val="0076681D"/>
    <w:rsid w:val="00766A65"/>
    <w:rsid w:val="00766CCD"/>
    <w:rsid w:val="00766D3D"/>
    <w:rsid w:val="00766DF6"/>
    <w:rsid w:val="00766E25"/>
    <w:rsid w:val="00766E82"/>
    <w:rsid w:val="00766F31"/>
    <w:rsid w:val="007671F5"/>
    <w:rsid w:val="00767373"/>
    <w:rsid w:val="00767383"/>
    <w:rsid w:val="0076745E"/>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2B"/>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35"/>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4C6"/>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7F9"/>
    <w:rsid w:val="007A295B"/>
    <w:rsid w:val="007A2F0A"/>
    <w:rsid w:val="007A2F15"/>
    <w:rsid w:val="007A2F52"/>
    <w:rsid w:val="007A325F"/>
    <w:rsid w:val="007A32AC"/>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297"/>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3CC"/>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E70"/>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0DD"/>
    <w:rsid w:val="007C7A90"/>
    <w:rsid w:val="007C7D92"/>
    <w:rsid w:val="007D0020"/>
    <w:rsid w:val="007D002F"/>
    <w:rsid w:val="007D02D1"/>
    <w:rsid w:val="007D0301"/>
    <w:rsid w:val="007D03D8"/>
    <w:rsid w:val="007D03F9"/>
    <w:rsid w:val="007D06EF"/>
    <w:rsid w:val="007D0891"/>
    <w:rsid w:val="007D0A3C"/>
    <w:rsid w:val="007D111D"/>
    <w:rsid w:val="007D11DD"/>
    <w:rsid w:val="007D1305"/>
    <w:rsid w:val="007D1316"/>
    <w:rsid w:val="007D165D"/>
    <w:rsid w:val="007D17EC"/>
    <w:rsid w:val="007D1877"/>
    <w:rsid w:val="007D1D26"/>
    <w:rsid w:val="007D1D2C"/>
    <w:rsid w:val="007D2239"/>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2E1"/>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A9C"/>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3C2"/>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058"/>
    <w:rsid w:val="007F11C8"/>
    <w:rsid w:val="007F121A"/>
    <w:rsid w:val="007F1438"/>
    <w:rsid w:val="007F18FA"/>
    <w:rsid w:val="007F19C5"/>
    <w:rsid w:val="007F1C36"/>
    <w:rsid w:val="007F1CFB"/>
    <w:rsid w:val="007F1E4A"/>
    <w:rsid w:val="007F1ED0"/>
    <w:rsid w:val="007F2028"/>
    <w:rsid w:val="007F210B"/>
    <w:rsid w:val="007F220B"/>
    <w:rsid w:val="007F2429"/>
    <w:rsid w:val="007F24CF"/>
    <w:rsid w:val="007F2660"/>
    <w:rsid w:val="007F27DD"/>
    <w:rsid w:val="007F29C2"/>
    <w:rsid w:val="007F2A37"/>
    <w:rsid w:val="007F2CB7"/>
    <w:rsid w:val="007F2CF7"/>
    <w:rsid w:val="007F2F70"/>
    <w:rsid w:val="007F2FCD"/>
    <w:rsid w:val="007F32E9"/>
    <w:rsid w:val="007F33B6"/>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0E"/>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2F9F"/>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057"/>
    <w:rsid w:val="008063F2"/>
    <w:rsid w:val="008065FD"/>
    <w:rsid w:val="00806AAF"/>
    <w:rsid w:val="00806D25"/>
    <w:rsid w:val="008070AC"/>
    <w:rsid w:val="00807321"/>
    <w:rsid w:val="008073C7"/>
    <w:rsid w:val="0080776B"/>
    <w:rsid w:val="0080781F"/>
    <w:rsid w:val="008078A7"/>
    <w:rsid w:val="008078BF"/>
    <w:rsid w:val="00807928"/>
    <w:rsid w:val="008101FD"/>
    <w:rsid w:val="008102DE"/>
    <w:rsid w:val="00810802"/>
    <w:rsid w:val="00810AB5"/>
    <w:rsid w:val="00810D57"/>
    <w:rsid w:val="00810D8D"/>
    <w:rsid w:val="00810F1F"/>
    <w:rsid w:val="0081107C"/>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17FAC"/>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12C"/>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C5"/>
    <w:rsid w:val="008322D0"/>
    <w:rsid w:val="00832362"/>
    <w:rsid w:val="00832614"/>
    <w:rsid w:val="0083295C"/>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4EB4"/>
    <w:rsid w:val="00835118"/>
    <w:rsid w:val="008359E0"/>
    <w:rsid w:val="00835B86"/>
    <w:rsid w:val="00835DAA"/>
    <w:rsid w:val="00835F41"/>
    <w:rsid w:val="00835F43"/>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162"/>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166"/>
    <w:rsid w:val="008463F8"/>
    <w:rsid w:val="0084656C"/>
    <w:rsid w:val="00846856"/>
    <w:rsid w:val="008469D9"/>
    <w:rsid w:val="00846A4F"/>
    <w:rsid w:val="00846B24"/>
    <w:rsid w:val="00846C3C"/>
    <w:rsid w:val="00846CFD"/>
    <w:rsid w:val="00846D3F"/>
    <w:rsid w:val="00846DC0"/>
    <w:rsid w:val="008470EE"/>
    <w:rsid w:val="008474A7"/>
    <w:rsid w:val="008476E6"/>
    <w:rsid w:val="00847985"/>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3EE0"/>
    <w:rsid w:val="008543D5"/>
    <w:rsid w:val="008549DF"/>
    <w:rsid w:val="00854B74"/>
    <w:rsid w:val="00854DD5"/>
    <w:rsid w:val="00854FB8"/>
    <w:rsid w:val="00855075"/>
    <w:rsid w:val="008552D9"/>
    <w:rsid w:val="008552FE"/>
    <w:rsid w:val="00855776"/>
    <w:rsid w:val="008557A4"/>
    <w:rsid w:val="00855936"/>
    <w:rsid w:val="00855CCE"/>
    <w:rsid w:val="00855CE2"/>
    <w:rsid w:val="0085603F"/>
    <w:rsid w:val="00856142"/>
    <w:rsid w:val="0085627F"/>
    <w:rsid w:val="00856468"/>
    <w:rsid w:val="0085657F"/>
    <w:rsid w:val="008565EA"/>
    <w:rsid w:val="0085677F"/>
    <w:rsid w:val="00856833"/>
    <w:rsid w:val="00856840"/>
    <w:rsid w:val="00856992"/>
    <w:rsid w:val="00856B36"/>
    <w:rsid w:val="00856C49"/>
    <w:rsid w:val="00856E9C"/>
    <w:rsid w:val="008571EF"/>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A72"/>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5F6"/>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2E0F"/>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8B"/>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D8F"/>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4B44"/>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4ED2"/>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CF8"/>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50E"/>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4379"/>
    <w:rsid w:val="008C43FD"/>
    <w:rsid w:val="008C44F6"/>
    <w:rsid w:val="008C46E3"/>
    <w:rsid w:val="008C4A38"/>
    <w:rsid w:val="008C4A56"/>
    <w:rsid w:val="008C4C44"/>
    <w:rsid w:val="008C4C7E"/>
    <w:rsid w:val="008C4CAF"/>
    <w:rsid w:val="008C4EE9"/>
    <w:rsid w:val="008C5219"/>
    <w:rsid w:val="008C532D"/>
    <w:rsid w:val="008C5533"/>
    <w:rsid w:val="008C55E3"/>
    <w:rsid w:val="008C59C7"/>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44E"/>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02"/>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0F8"/>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CDE"/>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8E1"/>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978"/>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04B"/>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6D5"/>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D97"/>
    <w:rsid w:val="00933F56"/>
    <w:rsid w:val="00934056"/>
    <w:rsid w:val="0093417B"/>
    <w:rsid w:val="00934270"/>
    <w:rsid w:val="00934558"/>
    <w:rsid w:val="00934570"/>
    <w:rsid w:val="00934660"/>
    <w:rsid w:val="0093471B"/>
    <w:rsid w:val="00934770"/>
    <w:rsid w:val="009347FC"/>
    <w:rsid w:val="00934872"/>
    <w:rsid w:val="00934A62"/>
    <w:rsid w:val="00934AAF"/>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2DF"/>
    <w:rsid w:val="00944604"/>
    <w:rsid w:val="00944AE9"/>
    <w:rsid w:val="00944CE6"/>
    <w:rsid w:val="00944E1C"/>
    <w:rsid w:val="00944F78"/>
    <w:rsid w:val="00944F7D"/>
    <w:rsid w:val="00944FA7"/>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B9D"/>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3F2"/>
    <w:rsid w:val="00962696"/>
    <w:rsid w:val="0096281F"/>
    <w:rsid w:val="00962A2E"/>
    <w:rsid w:val="0096342F"/>
    <w:rsid w:val="009637CD"/>
    <w:rsid w:val="00963910"/>
    <w:rsid w:val="00963BD5"/>
    <w:rsid w:val="00963F1D"/>
    <w:rsid w:val="009640AE"/>
    <w:rsid w:val="00964431"/>
    <w:rsid w:val="009646DD"/>
    <w:rsid w:val="00964B41"/>
    <w:rsid w:val="00964CB6"/>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5ED8"/>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2A5"/>
    <w:rsid w:val="00971693"/>
    <w:rsid w:val="009716CD"/>
    <w:rsid w:val="00971701"/>
    <w:rsid w:val="00971930"/>
    <w:rsid w:val="009719BD"/>
    <w:rsid w:val="00971D2C"/>
    <w:rsid w:val="00971D40"/>
    <w:rsid w:val="00971E28"/>
    <w:rsid w:val="009720F0"/>
    <w:rsid w:val="0097246E"/>
    <w:rsid w:val="00972917"/>
    <w:rsid w:val="00972929"/>
    <w:rsid w:val="00972F74"/>
    <w:rsid w:val="00972F91"/>
    <w:rsid w:val="009732CB"/>
    <w:rsid w:val="0097336C"/>
    <w:rsid w:val="00973486"/>
    <w:rsid w:val="00973827"/>
    <w:rsid w:val="00973935"/>
    <w:rsid w:val="0097394C"/>
    <w:rsid w:val="009739BB"/>
    <w:rsid w:val="00973A86"/>
    <w:rsid w:val="00973AF8"/>
    <w:rsid w:val="00973D21"/>
    <w:rsid w:val="009740FE"/>
    <w:rsid w:val="009742D3"/>
    <w:rsid w:val="009744FD"/>
    <w:rsid w:val="00974653"/>
    <w:rsid w:val="0097484D"/>
    <w:rsid w:val="00974C5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29"/>
    <w:rsid w:val="009770EA"/>
    <w:rsid w:val="0097715E"/>
    <w:rsid w:val="009778A9"/>
    <w:rsid w:val="00977B4D"/>
    <w:rsid w:val="00977BA7"/>
    <w:rsid w:val="00977DB1"/>
    <w:rsid w:val="00977F0D"/>
    <w:rsid w:val="00977F77"/>
    <w:rsid w:val="0098019A"/>
    <w:rsid w:val="0098033B"/>
    <w:rsid w:val="00980442"/>
    <w:rsid w:val="00980517"/>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0F9"/>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A7"/>
    <w:rsid w:val="00997EB5"/>
    <w:rsid w:val="009A010D"/>
    <w:rsid w:val="009A03BB"/>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9FA"/>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3FFD"/>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A59"/>
    <w:rsid w:val="009B7C9A"/>
    <w:rsid w:val="009C0074"/>
    <w:rsid w:val="009C0192"/>
    <w:rsid w:val="009C034B"/>
    <w:rsid w:val="009C0564"/>
    <w:rsid w:val="009C063B"/>
    <w:rsid w:val="009C0669"/>
    <w:rsid w:val="009C09AA"/>
    <w:rsid w:val="009C0B82"/>
    <w:rsid w:val="009C0C7A"/>
    <w:rsid w:val="009C0D66"/>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62F"/>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40"/>
    <w:rsid w:val="009D47E5"/>
    <w:rsid w:val="009D4C16"/>
    <w:rsid w:val="009D4C6F"/>
    <w:rsid w:val="009D4F2E"/>
    <w:rsid w:val="009D5119"/>
    <w:rsid w:val="009D51FA"/>
    <w:rsid w:val="009D5276"/>
    <w:rsid w:val="009D536F"/>
    <w:rsid w:val="009D5587"/>
    <w:rsid w:val="009D59D9"/>
    <w:rsid w:val="009D5A6F"/>
    <w:rsid w:val="009D5BAB"/>
    <w:rsid w:val="009D5D03"/>
    <w:rsid w:val="009D5E7D"/>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5D9"/>
    <w:rsid w:val="009E076A"/>
    <w:rsid w:val="009E0913"/>
    <w:rsid w:val="009E093F"/>
    <w:rsid w:val="009E095C"/>
    <w:rsid w:val="009E0A9E"/>
    <w:rsid w:val="009E0B88"/>
    <w:rsid w:val="009E0D41"/>
    <w:rsid w:val="009E0D57"/>
    <w:rsid w:val="009E1065"/>
    <w:rsid w:val="009E108A"/>
    <w:rsid w:val="009E1121"/>
    <w:rsid w:val="009E1503"/>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00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945"/>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6AA"/>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AEC"/>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9D"/>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1F82"/>
    <w:rsid w:val="00A3208B"/>
    <w:rsid w:val="00A32316"/>
    <w:rsid w:val="00A325F1"/>
    <w:rsid w:val="00A32954"/>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62F"/>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24"/>
    <w:rsid w:val="00A37FF2"/>
    <w:rsid w:val="00A4023A"/>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07"/>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D55"/>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DEA"/>
    <w:rsid w:val="00A66FC4"/>
    <w:rsid w:val="00A672F0"/>
    <w:rsid w:val="00A6739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B27"/>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6E0"/>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4D1"/>
    <w:rsid w:val="00A84650"/>
    <w:rsid w:val="00A8479C"/>
    <w:rsid w:val="00A84905"/>
    <w:rsid w:val="00A84CEA"/>
    <w:rsid w:val="00A8557B"/>
    <w:rsid w:val="00A8561F"/>
    <w:rsid w:val="00A85748"/>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0FC"/>
    <w:rsid w:val="00A871F6"/>
    <w:rsid w:val="00A873F0"/>
    <w:rsid w:val="00A874EA"/>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63A"/>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6FAF"/>
    <w:rsid w:val="00A97087"/>
    <w:rsid w:val="00A972C0"/>
    <w:rsid w:val="00A97432"/>
    <w:rsid w:val="00A974B6"/>
    <w:rsid w:val="00A97559"/>
    <w:rsid w:val="00A97A3C"/>
    <w:rsid w:val="00A97BC1"/>
    <w:rsid w:val="00A97CBA"/>
    <w:rsid w:val="00A97E08"/>
    <w:rsid w:val="00AA0001"/>
    <w:rsid w:val="00AA0353"/>
    <w:rsid w:val="00AA04FA"/>
    <w:rsid w:val="00AA0726"/>
    <w:rsid w:val="00AA086F"/>
    <w:rsid w:val="00AA0F0B"/>
    <w:rsid w:val="00AA1252"/>
    <w:rsid w:val="00AA12B6"/>
    <w:rsid w:val="00AA1460"/>
    <w:rsid w:val="00AA1626"/>
    <w:rsid w:val="00AA167D"/>
    <w:rsid w:val="00AA1716"/>
    <w:rsid w:val="00AA1C25"/>
    <w:rsid w:val="00AA1E08"/>
    <w:rsid w:val="00AA1E4C"/>
    <w:rsid w:val="00AA21F9"/>
    <w:rsid w:val="00AA2344"/>
    <w:rsid w:val="00AA273A"/>
    <w:rsid w:val="00AA27B0"/>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168"/>
    <w:rsid w:val="00AA7202"/>
    <w:rsid w:val="00AA72A2"/>
    <w:rsid w:val="00AA74EA"/>
    <w:rsid w:val="00AA7534"/>
    <w:rsid w:val="00AA76BF"/>
    <w:rsid w:val="00AA7764"/>
    <w:rsid w:val="00AA7A8D"/>
    <w:rsid w:val="00AA7B7B"/>
    <w:rsid w:val="00AA7D87"/>
    <w:rsid w:val="00AA7F4B"/>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9E"/>
    <w:rsid w:val="00AB27C4"/>
    <w:rsid w:val="00AB29CF"/>
    <w:rsid w:val="00AB2C02"/>
    <w:rsid w:val="00AB2C8B"/>
    <w:rsid w:val="00AB2E81"/>
    <w:rsid w:val="00AB3103"/>
    <w:rsid w:val="00AB3113"/>
    <w:rsid w:val="00AB3146"/>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6CF"/>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BF3"/>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0E"/>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15"/>
    <w:rsid w:val="00AD522E"/>
    <w:rsid w:val="00AD542F"/>
    <w:rsid w:val="00AD5441"/>
    <w:rsid w:val="00AD59AB"/>
    <w:rsid w:val="00AD5B94"/>
    <w:rsid w:val="00AD5BD9"/>
    <w:rsid w:val="00AD5F12"/>
    <w:rsid w:val="00AD608B"/>
    <w:rsid w:val="00AD636D"/>
    <w:rsid w:val="00AD6393"/>
    <w:rsid w:val="00AD6470"/>
    <w:rsid w:val="00AD653B"/>
    <w:rsid w:val="00AD6A63"/>
    <w:rsid w:val="00AD6C7F"/>
    <w:rsid w:val="00AD70A8"/>
    <w:rsid w:val="00AD7305"/>
    <w:rsid w:val="00AD75B8"/>
    <w:rsid w:val="00AD7A07"/>
    <w:rsid w:val="00AD7B52"/>
    <w:rsid w:val="00AD7E64"/>
    <w:rsid w:val="00AE04AA"/>
    <w:rsid w:val="00AE0719"/>
    <w:rsid w:val="00AE08B9"/>
    <w:rsid w:val="00AE08CF"/>
    <w:rsid w:val="00AE0C56"/>
    <w:rsid w:val="00AE0C88"/>
    <w:rsid w:val="00AE1202"/>
    <w:rsid w:val="00AE149E"/>
    <w:rsid w:val="00AE17FA"/>
    <w:rsid w:val="00AE1856"/>
    <w:rsid w:val="00AE1957"/>
    <w:rsid w:val="00AE1988"/>
    <w:rsid w:val="00AE19B6"/>
    <w:rsid w:val="00AE1A2E"/>
    <w:rsid w:val="00AE1C33"/>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8F6"/>
    <w:rsid w:val="00AE3A82"/>
    <w:rsid w:val="00AE3B4E"/>
    <w:rsid w:val="00AE3CFB"/>
    <w:rsid w:val="00AE4091"/>
    <w:rsid w:val="00AE4210"/>
    <w:rsid w:val="00AE4322"/>
    <w:rsid w:val="00AE4872"/>
    <w:rsid w:val="00AE4901"/>
    <w:rsid w:val="00AE4A14"/>
    <w:rsid w:val="00AE4DAD"/>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A21"/>
    <w:rsid w:val="00AF4D91"/>
    <w:rsid w:val="00AF4DD9"/>
    <w:rsid w:val="00AF4F2F"/>
    <w:rsid w:val="00AF4FC0"/>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4CF"/>
    <w:rsid w:val="00B025F5"/>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01"/>
    <w:rsid w:val="00B12B7D"/>
    <w:rsid w:val="00B13111"/>
    <w:rsid w:val="00B13707"/>
    <w:rsid w:val="00B13895"/>
    <w:rsid w:val="00B13B9D"/>
    <w:rsid w:val="00B13CFE"/>
    <w:rsid w:val="00B141E1"/>
    <w:rsid w:val="00B1432F"/>
    <w:rsid w:val="00B143C1"/>
    <w:rsid w:val="00B149DA"/>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A"/>
    <w:rsid w:val="00B2329F"/>
    <w:rsid w:val="00B2339B"/>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A9"/>
    <w:rsid w:val="00B31BBA"/>
    <w:rsid w:val="00B31CBE"/>
    <w:rsid w:val="00B31CF9"/>
    <w:rsid w:val="00B31DB7"/>
    <w:rsid w:val="00B321FA"/>
    <w:rsid w:val="00B324AC"/>
    <w:rsid w:val="00B324E6"/>
    <w:rsid w:val="00B3250A"/>
    <w:rsid w:val="00B32540"/>
    <w:rsid w:val="00B326FF"/>
    <w:rsid w:val="00B3275B"/>
    <w:rsid w:val="00B327D0"/>
    <w:rsid w:val="00B32CE8"/>
    <w:rsid w:val="00B32E71"/>
    <w:rsid w:val="00B32FB7"/>
    <w:rsid w:val="00B332B2"/>
    <w:rsid w:val="00B33645"/>
    <w:rsid w:val="00B33F0A"/>
    <w:rsid w:val="00B340AA"/>
    <w:rsid w:val="00B3438F"/>
    <w:rsid w:val="00B3445E"/>
    <w:rsid w:val="00B3461F"/>
    <w:rsid w:val="00B34658"/>
    <w:rsid w:val="00B3490C"/>
    <w:rsid w:val="00B34A9F"/>
    <w:rsid w:val="00B34B80"/>
    <w:rsid w:val="00B34B87"/>
    <w:rsid w:val="00B34C8B"/>
    <w:rsid w:val="00B34EC7"/>
    <w:rsid w:val="00B350B2"/>
    <w:rsid w:val="00B35302"/>
    <w:rsid w:val="00B3538B"/>
    <w:rsid w:val="00B354CC"/>
    <w:rsid w:val="00B35AD6"/>
    <w:rsid w:val="00B35C08"/>
    <w:rsid w:val="00B35CC9"/>
    <w:rsid w:val="00B35CDA"/>
    <w:rsid w:val="00B35DF9"/>
    <w:rsid w:val="00B35E75"/>
    <w:rsid w:val="00B35EE1"/>
    <w:rsid w:val="00B36288"/>
    <w:rsid w:val="00B3630C"/>
    <w:rsid w:val="00B36959"/>
    <w:rsid w:val="00B36A48"/>
    <w:rsid w:val="00B36CAB"/>
    <w:rsid w:val="00B36E07"/>
    <w:rsid w:val="00B36E15"/>
    <w:rsid w:val="00B36F8D"/>
    <w:rsid w:val="00B37058"/>
    <w:rsid w:val="00B3713F"/>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BA1"/>
    <w:rsid w:val="00B40D35"/>
    <w:rsid w:val="00B40E00"/>
    <w:rsid w:val="00B411BD"/>
    <w:rsid w:val="00B4120F"/>
    <w:rsid w:val="00B41249"/>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5E05"/>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47BF5"/>
    <w:rsid w:val="00B5017A"/>
    <w:rsid w:val="00B501D0"/>
    <w:rsid w:val="00B5062B"/>
    <w:rsid w:val="00B506E7"/>
    <w:rsid w:val="00B50851"/>
    <w:rsid w:val="00B509BF"/>
    <w:rsid w:val="00B50EF7"/>
    <w:rsid w:val="00B50F0A"/>
    <w:rsid w:val="00B510D9"/>
    <w:rsid w:val="00B51271"/>
    <w:rsid w:val="00B51390"/>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00"/>
    <w:rsid w:val="00B65BEE"/>
    <w:rsid w:val="00B65CF2"/>
    <w:rsid w:val="00B65D50"/>
    <w:rsid w:val="00B65E9E"/>
    <w:rsid w:val="00B662EF"/>
    <w:rsid w:val="00B66477"/>
    <w:rsid w:val="00B667B5"/>
    <w:rsid w:val="00B6696A"/>
    <w:rsid w:val="00B66FCC"/>
    <w:rsid w:val="00B676E9"/>
    <w:rsid w:val="00B67A7C"/>
    <w:rsid w:val="00B67B85"/>
    <w:rsid w:val="00B67C4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02A"/>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42E"/>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1BE"/>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11A"/>
    <w:rsid w:val="00B93204"/>
    <w:rsid w:val="00B9331C"/>
    <w:rsid w:val="00B93724"/>
    <w:rsid w:val="00B938A7"/>
    <w:rsid w:val="00B938CE"/>
    <w:rsid w:val="00B94073"/>
    <w:rsid w:val="00B94251"/>
    <w:rsid w:val="00B943FF"/>
    <w:rsid w:val="00B94B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1C4C"/>
    <w:rsid w:val="00BA2073"/>
    <w:rsid w:val="00BA245D"/>
    <w:rsid w:val="00BA2D9C"/>
    <w:rsid w:val="00BA2FEF"/>
    <w:rsid w:val="00BA319D"/>
    <w:rsid w:val="00BA36A0"/>
    <w:rsid w:val="00BA3A24"/>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6DA5"/>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4B"/>
    <w:rsid w:val="00BB1ECC"/>
    <w:rsid w:val="00BB1FA7"/>
    <w:rsid w:val="00BB2631"/>
    <w:rsid w:val="00BB2837"/>
    <w:rsid w:val="00BB283A"/>
    <w:rsid w:val="00BB2BC7"/>
    <w:rsid w:val="00BB2D33"/>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18C"/>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D6E"/>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79E"/>
    <w:rsid w:val="00BC6CF3"/>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A74"/>
    <w:rsid w:val="00BD3B8F"/>
    <w:rsid w:val="00BD3D7D"/>
    <w:rsid w:val="00BD40BE"/>
    <w:rsid w:val="00BD436C"/>
    <w:rsid w:val="00BD43A5"/>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6E8"/>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72"/>
    <w:rsid w:val="00BD7FE2"/>
    <w:rsid w:val="00BE014A"/>
    <w:rsid w:val="00BE01DD"/>
    <w:rsid w:val="00BE041D"/>
    <w:rsid w:val="00BE066D"/>
    <w:rsid w:val="00BE0A55"/>
    <w:rsid w:val="00BE0B19"/>
    <w:rsid w:val="00BE0B4B"/>
    <w:rsid w:val="00BE0B54"/>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61E"/>
    <w:rsid w:val="00BF28FD"/>
    <w:rsid w:val="00BF29FD"/>
    <w:rsid w:val="00BF2A20"/>
    <w:rsid w:val="00BF2B6F"/>
    <w:rsid w:val="00BF2C6D"/>
    <w:rsid w:val="00BF2ED0"/>
    <w:rsid w:val="00BF2F6F"/>
    <w:rsid w:val="00BF351A"/>
    <w:rsid w:val="00BF3555"/>
    <w:rsid w:val="00BF3658"/>
    <w:rsid w:val="00BF37C3"/>
    <w:rsid w:val="00BF3914"/>
    <w:rsid w:val="00BF39AB"/>
    <w:rsid w:val="00BF3BFB"/>
    <w:rsid w:val="00BF3E14"/>
    <w:rsid w:val="00BF3F33"/>
    <w:rsid w:val="00BF4016"/>
    <w:rsid w:val="00BF41E6"/>
    <w:rsid w:val="00BF420D"/>
    <w:rsid w:val="00BF49B1"/>
    <w:rsid w:val="00BF53C8"/>
    <w:rsid w:val="00BF5552"/>
    <w:rsid w:val="00BF590E"/>
    <w:rsid w:val="00BF5A92"/>
    <w:rsid w:val="00BF5BCE"/>
    <w:rsid w:val="00BF5CCB"/>
    <w:rsid w:val="00BF5F18"/>
    <w:rsid w:val="00BF5F7A"/>
    <w:rsid w:val="00BF6080"/>
    <w:rsid w:val="00BF6135"/>
    <w:rsid w:val="00BF6141"/>
    <w:rsid w:val="00BF628D"/>
    <w:rsid w:val="00BF6881"/>
    <w:rsid w:val="00BF6890"/>
    <w:rsid w:val="00BF68F5"/>
    <w:rsid w:val="00BF6971"/>
    <w:rsid w:val="00BF6C7D"/>
    <w:rsid w:val="00BF6CD3"/>
    <w:rsid w:val="00BF725F"/>
    <w:rsid w:val="00BF72CC"/>
    <w:rsid w:val="00BF73F2"/>
    <w:rsid w:val="00BF7686"/>
    <w:rsid w:val="00BF76E4"/>
    <w:rsid w:val="00BF7741"/>
    <w:rsid w:val="00BF774B"/>
    <w:rsid w:val="00BF777D"/>
    <w:rsid w:val="00BF77BC"/>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1DF"/>
    <w:rsid w:val="00C01486"/>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CF9"/>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4B0"/>
    <w:rsid w:val="00C11A88"/>
    <w:rsid w:val="00C11D08"/>
    <w:rsid w:val="00C11F8D"/>
    <w:rsid w:val="00C12010"/>
    <w:rsid w:val="00C12012"/>
    <w:rsid w:val="00C1206D"/>
    <w:rsid w:val="00C1213D"/>
    <w:rsid w:val="00C12286"/>
    <w:rsid w:val="00C1242F"/>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24"/>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886"/>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9CA"/>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226"/>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0D6"/>
    <w:rsid w:val="00C611AB"/>
    <w:rsid w:val="00C61421"/>
    <w:rsid w:val="00C61594"/>
    <w:rsid w:val="00C61774"/>
    <w:rsid w:val="00C61826"/>
    <w:rsid w:val="00C61C6E"/>
    <w:rsid w:val="00C61E0B"/>
    <w:rsid w:val="00C61F07"/>
    <w:rsid w:val="00C61FC6"/>
    <w:rsid w:val="00C621F4"/>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067"/>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AD2"/>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555"/>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0E59"/>
    <w:rsid w:val="00C91128"/>
    <w:rsid w:val="00C91495"/>
    <w:rsid w:val="00C91773"/>
    <w:rsid w:val="00C91796"/>
    <w:rsid w:val="00C91D35"/>
    <w:rsid w:val="00C91DE3"/>
    <w:rsid w:val="00C91E7F"/>
    <w:rsid w:val="00C91E82"/>
    <w:rsid w:val="00C9206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C78"/>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57"/>
    <w:rsid w:val="00CB31AF"/>
    <w:rsid w:val="00CB32E7"/>
    <w:rsid w:val="00CB36BC"/>
    <w:rsid w:val="00CB36CA"/>
    <w:rsid w:val="00CB3988"/>
    <w:rsid w:val="00CB3B05"/>
    <w:rsid w:val="00CB4183"/>
    <w:rsid w:val="00CB4473"/>
    <w:rsid w:val="00CB45E1"/>
    <w:rsid w:val="00CB4662"/>
    <w:rsid w:val="00CB48F1"/>
    <w:rsid w:val="00CB4976"/>
    <w:rsid w:val="00CB4CD3"/>
    <w:rsid w:val="00CB4F73"/>
    <w:rsid w:val="00CB5025"/>
    <w:rsid w:val="00CB5577"/>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52C"/>
    <w:rsid w:val="00CC1699"/>
    <w:rsid w:val="00CC171F"/>
    <w:rsid w:val="00CC17F0"/>
    <w:rsid w:val="00CC17F6"/>
    <w:rsid w:val="00CC1853"/>
    <w:rsid w:val="00CC1916"/>
    <w:rsid w:val="00CC1C81"/>
    <w:rsid w:val="00CC1E24"/>
    <w:rsid w:val="00CC1FAE"/>
    <w:rsid w:val="00CC208C"/>
    <w:rsid w:val="00CC228E"/>
    <w:rsid w:val="00CC233F"/>
    <w:rsid w:val="00CC2683"/>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7DE"/>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12C"/>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463"/>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44"/>
    <w:rsid w:val="00CE21AA"/>
    <w:rsid w:val="00CE26E9"/>
    <w:rsid w:val="00CE2851"/>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203"/>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6F"/>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141"/>
    <w:rsid w:val="00D05668"/>
    <w:rsid w:val="00D05935"/>
    <w:rsid w:val="00D059CF"/>
    <w:rsid w:val="00D059EB"/>
    <w:rsid w:val="00D05A6B"/>
    <w:rsid w:val="00D05EA9"/>
    <w:rsid w:val="00D05F7F"/>
    <w:rsid w:val="00D06001"/>
    <w:rsid w:val="00D06291"/>
    <w:rsid w:val="00D0642A"/>
    <w:rsid w:val="00D0648D"/>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C82"/>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85E"/>
    <w:rsid w:val="00D26A0F"/>
    <w:rsid w:val="00D26A3B"/>
    <w:rsid w:val="00D26CDA"/>
    <w:rsid w:val="00D26F59"/>
    <w:rsid w:val="00D2709B"/>
    <w:rsid w:val="00D270A1"/>
    <w:rsid w:val="00D272D0"/>
    <w:rsid w:val="00D279E7"/>
    <w:rsid w:val="00D279ED"/>
    <w:rsid w:val="00D3001F"/>
    <w:rsid w:val="00D30103"/>
    <w:rsid w:val="00D3012F"/>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1F"/>
    <w:rsid w:val="00D357DD"/>
    <w:rsid w:val="00D3590A"/>
    <w:rsid w:val="00D35A37"/>
    <w:rsid w:val="00D35E8E"/>
    <w:rsid w:val="00D36234"/>
    <w:rsid w:val="00D36371"/>
    <w:rsid w:val="00D365B9"/>
    <w:rsid w:val="00D367BF"/>
    <w:rsid w:val="00D36C06"/>
    <w:rsid w:val="00D371C1"/>
    <w:rsid w:val="00D37242"/>
    <w:rsid w:val="00D372DD"/>
    <w:rsid w:val="00D374ED"/>
    <w:rsid w:val="00D3750A"/>
    <w:rsid w:val="00D3785A"/>
    <w:rsid w:val="00D378E4"/>
    <w:rsid w:val="00D37A12"/>
    <w:rsid w:val="00D37A2D"/>
    <w:rsid w:val="00D37D0C"/>
    <w:rsid w:val="00D37D52"/>
    <w:rsid w:val="00D37DC9"/>
    <w:rsid w:val="00D37DD5"/>
    <w:rsid w:val="00D403A3"/>
    <w:rsid w:val="00D40B5C"/>
    <w:rsid w:val="00D411B2"/>
    <w:rsid w:val="00D4131F"/>
    <w:rsid w:val="00D4133A"/>
    <w:rsid w:val="00D41708"/>
    <w:rsid w:val="00D41C59"/>
    <w:rsid w:val="00D41FB5"/>
    <w:rsid w:val="00D420FF"/>
    <w:rsid w:val="00D421ED"/>
    <w:rsid w:val="00D42267"/>
    <w:rsid w:val="00D42321"/>
    <w:rsid w:val="00D42B23"/>
    <w:rsid w:val="00D42B6D"/>
    <w:rsid w:val="00D42D61"/>
    <w:rsid w:val="00D42F4A"/>
    <w:rsid w:val="00D42F5A"/>
    <w:rsid w:val="00D43078"/>
    <w:rsid w:val="00D43175"/>
    <w:rsid w:val="00D43407"/>
    <w:rsid w:val="00D4351B"/>
    <w:rsid w:val="00D4371D"/>
    <w:rsid w:val="00D437D8"/>
    <w:rsid w:val="00D43833"/>
    <w:rsid w:val="00D43A40"/>
    <w:rsid w:val="00D43BE6"/>
    <w:rsid w:val="00D43C43"/>
    <w:rsid w:val="00D43ED3"/>
    <w:rsid w:val="00D443B1"/>
    <w:rsid w:val="00D44994"/>
    <w:rsid w:val="00D44DEB"/>
    <w:rsid w:val="00D45365"/>
    <w:rsid w:val="00D4559B"/>
    <w:rsid w:val="00D457DE"/>
    <w:rsid w:val="00D45871"/>
    <w:rsid w:val="00D45DF3"/>
    <w:rsid w:val="00D4613F"/>
    <w:rsid w:val="00D46174"/>
    <w:rsid w:val="00D46331"/>
    <w:rsid w:val="00D4639B"/>
    <w:rsid w:val="00D465A2"/>
    <w:rsid w:val="00D4693F"/>
    <w:rsid w:val="00D46B18"/>
    <w:rsid w:val="00D46F4F"/>
    <w:rsid w:val="00D47103"/>
    <w:rsid w:val="00D4777A"/>
    <w:rsid w:val="00D47922"/>
    <w:rsid w:val="00D47B1B"/>
    <w:rsid w:val="00D47C90"/>
    <w:rsid w:val="00D47DD0"/>
    <w:rsid w:val="00D47E8D"/>
    <w:rsid w:val="00D47F61"/>
    <w:rsid w:val="00D50080"/>
    <w:rsid w:val="00D50183"/>
    <w:rsid w:val="00D5025B"/>
    <w:rsid w:val="00D5042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01"/>
    <w:rsid w:val="00D54EBD"/>
    <w:rsid w:val="00D54ECB"/>
    <w:rsid w:val="00D55007"/>
    <w:rsid w:val="00D55072"/>
    <w:rsid w:val="00D551B5"/>
    <w:rsid w:val="00D551ED"/>
    <w:rsid w:val="00D553B5"/>
    <w:rsid w:val="00D55422"/>
    <w:rsid w:val="00D55710"/>
    <w:rsid w:val="00D557D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ADA"/>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A9D"/>
    <w:rsid w:val="00D76C2A"/>
    <w:rsid w:val="00D76CE5"/>
    <w:rsid w:val="00D76D5A"/>
    <w:rsid w:val="00D76DC2"/>
    <w:rsid w:val="00D76FAE"/>
    <w:rsid w:val="00D77131"/>
    <w:rsid w:val="00D774D7"/>
    <w:rsid w:val="00D7751B"/>
    <w:rsid w:val="00D77790"/>
    <w:rsid w:val="00D777D7"/>
    <w:rsid w:val="00D77ED8"/>
    <w:rsid w:val="00D77FF3"/>
    <w:rsid w:val="00D80031"/>
    <w:rsid w:val="00D80065"/>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105"/>
    <w:rsid w:val="00D923BC"/>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8D8"/>
    <w:rsid w:val="00DA0A7F"/>
    <w:rsid w:val="00DA0D50"/>
    <w:rsid w:val="00DA0D68"/>
    <w:rsid w:val="00DA0D97"/>
    <w:rsid w:val="00DA10D8"/>
    <w:rsid w:val="00DA13DA"/>
    <w:rsid w:val="00DA1480"/>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267"/>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0A"/>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ACB"/>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4F75"/>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681"/>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8F3"/>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D3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0E"/>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1F42"/>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4DD0"/>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E66"/>
    <w:rsid w:val="00E21FAE"/>
    <w:rsid w:val="00E22877"/>
    <w:rsid w:val="00E2299F"/>
    <w:rsid w:val="00E22AEF"/>
    <w:rsid w:val="00E22CCD"/>
    <w:rsid w:val="00E22E3C"/>
    <w:rsid w:val="00E22E76"/>
    <w:rsid w:val="00E22E87"/>
    <w:rsid w:val="00E22EB5"/>
    <w:rsid w:val="00E23128"/>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0C"/>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A1C"/>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1C"/>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99E"/>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6E65"/>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69"/>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32B"/>
    <w:rsid w:val="00E9354A"/>
    <w:rsid w:val="00E9363B"/>
    <w:rsid w:val="00E937B9"/>
    <w:rsid w:val="00E93BA7"/>
    <w:rsid w:val="00E93ED3"/>
    <w:rsid w:val="00E94299"/>
    <w:rsid w:val="00E94510"/>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4DBD"/>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79F"/>
    <w:rsid w:val="00EB7A10"/>
    <w:rsid w:val="00EB7CC9"/>
    <w:rsid w:val="00EB7D7B"/>
    <w:rsid w:val="00EC03DD"/>
    <w:rsid w:val="00EC0705"/>
    <w:rsid w:val="00EC07FC"/>
    <w:rsid w:val="00EC0CF8"/>
    <w:rsid w:val="00EC0E2E"/>
    <w:rsid w:val="00EC0E9F"/>
    <w:rsid w:val="00EC0FD9"/>
    <w:rsid w:val="00EC0FF4"/>
    <w:rsid w:val="00EC13EC"/>
    <w:rsid w:val="00EC1538"/>
    <w:rsid w:val="00EC153B"/>
    <w:rsid w:val="00EC1B54"/>
    <w:rsid w:val="00EC1C6B"/>
    <w:rsid w:val="00EC247D"/>
    <w:rsid w:val="00EC2553"/>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97E"/>
    <w:rsid w:val="00EC4A96"/>
    <w:rsid w:val="00EC51BF"/>
    <w:rsid w:val="00EC525B"/>
    <w:rsid w:val="00EC56E0"/>
    <w:rsid w:val="00EC598A"/>
    <w:rsid w:val="00EC6057"/>
    <w:rsid w:val="00EC60E3"/>
    <w:rsid w:val="00EC610A"/>
    <w:rsid w:val="00EC660B"/>
    <w:rsid w:val="00EC67E7"/>
    <w:rsid w:val="00EC6847"/>
    <w:rsid w:val="00EC6AA9"/>
    <w:rsid w:val="00EC718A"/>
    <w:rsid w:val="00EC72DB"/>
    <w:rsid w:val="00EC7364"/>
    <w:rsid w:val="00EC7419"/>
    <w:rsid w:val="00EC7777"/>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25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69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915"/>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3FAD"/>
    <w:rsid w:val="00EF41A1"/>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66"/>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01E"/>
    <w:rsid w:val="00F11153"/>
    <w:rsid w:val="00F112FD"/>
    <w:rsid w:val="00F11319"/>
    <w:rsid w:val="00F1146E"/>
    <w:rsid w:val="00F116A0"/>
    <w:rsid w:val="00F1174C"/>
    <w:rsid w:val="00F11849"/>
    <w:rsid w:val="00F11860"/>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0F"/>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3E37"/>
    <w:rsid w:val="00F241B7"/>
    <w:rsid w:val="00F2438E"/>
    <w:rsid w:val="00F24682"/>
    <w:rsid w:val="00F2474C"/>
    <w:rsid w:val="00F24788"/>
    <w:rsid w:val="00F247A1"/>
    <w:rsid w:val="00F24D4B"/>
    <w:rsid w:val="00F24F6F"/>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BD7"/>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76"/>
    <w:rsid w:val="00F433BD"/>
    <w:rsid w:val="00F4343A"/>
    <w:rsid w:val="00F43580"/>
    <w:rsid w:val="00F437F4"/>
    <w:rsid w:val="00F4384D"/>
    <w:rsid w:val="00F43D52"/>
    <w:rsid w:val="00F43DD0"/>
    <w:rsid w:val="00F43DFF"/>
    <w:rsid w:val="00F43F5F"/>
    <w:rsid w:val="00F44119"/>
    <w:rsid w:val="00F444D7"/>
    <w:rsid w:val="00F44683"/>
    <w:rsid w:val="00F44894"/>
    <w:rsid w:val="00F4493F"/>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0A9"/>
    <w:rsid w:val="00F54180"/>
    <w:rsid w:val="00F54266"/>
    <w:rsid w:val="00F55043"/>
    <w:rsid w:val="00F5567A"/>
    <w:rsid w:val="00F55E9D"/>
    <w:rsid w:val="00F560E6"/>
    <w:rsid w:val="00F560E7"/>
    <w:rsid w:val="00F564D1"/>
    <w:rsid w:val="00F566CE"/>
    <w:rsid w:val="00F56830"/>
    <w:rsid w:val="00F56A1A"/>
    <w:rsid w:val="00F56BF0"/>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2ED"/>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03E"/>
    <w:rsid w:val="00F654F6"/>
    <w:rsid w:val="00F6583C"/>
    <w:rsid w:val="00F65891"/>
    <w:rsid w:val="00F6589A"/>
    <w:rsid w:val="00F65D11"/>
    <w:rsid w:val="00F65F10"/>
    <w:rsid w:val="00F65FED"/>
    <w:rsid w:val="00F6602B"/>
    <w:rsid w:val="00F66498"/>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203"/>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11"/>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2E8"/>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289"/>
    <w:rsid w:val="00F95304"/>
    <w:rsid w:val="00F95862"/>
    <w:rsid w:val="00F95A99"/>
    <w:rsid w:val="00F95AA0"/>
    <w:rsid w:val="00F95D92"/>
    <w:rsid w:val="00F95E99"/>
    <w:rsid w:val="00F9611C"/>
    <w:rsid w:val="00F96160"/>
    <w:rsid w:val="00F96766"/>
    <w:rsid w:val="00F96A3D"/>
    <w:rsid w:val="00F96AA7"/>
    <w:rsid w:val="00F96F0F"/>
    <w:rsid w:val="00F973CE"/>
    <w:rsid w:val="00F97607"/>
    <w:rsid w:val="00F9767A"/>
    <w:rsid w:val="00F97908"/>
    <w:rsid w:val="00F97A85"/>
    <w:rsid w:val="00F97B27"/>
    <w:rsid w:val="00F97B34"/>
    <w:rsid w:val="00F97B43"/>
    <w:rsid w:val="00F97D2B"/>
    <w:rsid w:val="00F97FD5"/>
    <w:rsid w:val="00FA04F2"/>
    <w:rsid w:val="00FA0685"/>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0C40"/>
    <w:rsid w:val="00FB125B"/>
    <w:rsid w:val="00FB12E9"/>
    <w:rsid w:val="00FB1438"/>
    <w:rsid w:val="00FB1527"/>
    <w:rsid w:val="00FB1876"/>
    <w:rsid w:val="00FB18C8"/>
    <w:rsid w:val="00FB1909"/>
    <w:rsid w:val="00FB1A75"/>
    <w:rsid w:val="00FB1B16"/>
    <w:rsid w:val="00FB1BB5"/>
    <w:rsid w:val="00FB2215"/>
    <w:rsid w:val="00FB2537"/>
    <w:rsid w:val="00FB25DB"/>
    <w:rsid w:val="00FB2881"/>
    <w:rsid w:val="00FB2A45"/>
    <w:rsid w:val="00FB2B77"/>
    <w:rsid w:val="00FB2FA6"/>
    <w:rsid w:val="00FB31A1"/>
    <w:rsid w:val="00FB3353"/>
    <w:rsid w:val="00FB33DC"/>
    <w:rsid w:val="00FB34CD"/>
    <w:rsid w:val="00FB3595"/>
    <w:rsid w:val="00FB35E4"/>
    <w:rsid w:val="00FB37CA"/>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7A2"/>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48D"/>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6FF1"/>
    <w:rsid w:val="00FC7191"/>
    <w:rsid w:val="00FC7528"/>
    <w:rsid w:val="00FC7755"/>
    <w:rsid w:val="00FC7ED9"/>
    <w:rsid w:val="00FD0110"/>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1"/>
    <w:rsid w:val="00FD1A97"/>
    <w:rsid w:val="00FD1BD8"/>
    <w:rsid w:val="00FD1D0B"/>
    <w:rsid w:val="00FD1DE1"/>
    <w:rsid w:val="00FD1EA6"/>
    <w:rsid w:val="00FD21E5"/>
    <w:rsid w:val="00FD22CE"/>
    <w:rsid w:val="00FD2364"/>
    <w:rsid w:val="00FD24D5"/>
    <w:rsid w:val="00FD2529"/>
    <w:rsid w:val="00FD265A"/>
    <w:rsid w:val="00FD2845"/>
    <w:rsid w:val="00FD28CD"/>
    <w:rsid w:val="00FD2916"/>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A16"/>
    <w:rsid w:val="00FD5AF6"/>
    <w:rsid w:val="00FD6683"/>
    <w:rsid w:val="00FD6A82"/>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6D2"/>
    <w:rsid w:val="00FE1B6C"/>
    <w:rsid w:val="00FE1C5C"/>
    <w:rsid w:val="00FE1CE0"/>
    <w:rsid w:val="00FE1DC6"/>
    <w:rsid w:val="00FE1DE9"/>
    <w:rsid w:val="00FE1EAB"/>
    <w:rsid w:val="00FE1F9B"/>
    <w:rsid w:val="00FE209C"/>
    <w:rsid w:val="00FE20E5"/>
    <w:rsid w:val="00FE2240"/>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81C"/>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C2F"/>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64"/>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348F9"/>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uiPriority w:val="99"/>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cap Char2"/>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pPr>
      <w:jc w:val="left"/>
    </w:pPr>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リ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2">
    <w:name w:val="未处理的提及1"/>
    <w:basedOn w:val="a0"/>
    <w:uiPriority w:val="99"/>
    <w:semiHidden/>
    <w:unhideWhenUsed/>
    <w:rsid w:val="001C65E2"/>
    <w:rPr>
      <w:color w:val="605E5C"/>
      <w:shd w:val="clear" w:color="auto" w:fill="E1DFDD"/>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2C4178"/>
    <w:rPr>
      <w:b/>
      <w:bCs/>
      <w:sz w:val="28"/>
      <w:szCs w:val="28"/>
    </w:rPr>
  </w:style>
  <w:style w:type="paragraph" w:customStyle="1" w:styleId="LGTdoc">
    <w:name w:val="LGTdoc_본문"/>
    <w:basedOn w:val="a"/>
    <w:link w:val="LGTdocChar"/>
    <w:qFormat/>
    <w:rsid w:val="001D48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1D4870"/>
    <w:rPr>
      <w:rFonts w:eastAsia="Batang"/>
      <w:kern w:val="2"/>
      <w:sz w:val="22"/>
      <w:szCs w:val="24"/>
      <w:lang w:val="en-GB" w:eastAsia="ko-KR"/>
    </w:rPr>
  </w:style>
  <w:style w:type="paragraph" w:customStyle="1" w:styleId="Proposal">
    <w:name w:val="Proposal"/>
    <w:basedOn w:val="a3"/>
    <w:qFormat/>
    <w:rsid w:val="0054210B"/>
    <w:pPr>
      <w:numPr>
        <w:numId w:val="4"/>
      </w:numPr>
      <w:tabs>
        <w:tab w:val="left" w:pos="1701"/>
      </w:tabs>
      <w:autoSpaceDE/>
      <w:autoSpaceDN/>
      <w:adjustRightInd/>
      <w:snapToGrid/>
      <w:spacing w:line="259" w:lineRule="auto"/>
    </w:pPr>
    <w:rPr>
      <w:rFonts w:ascii="Arial" w:eastAsiaTheme="minorHAnsi" w:hAnsi="Arial" w:cstheme="minorBidi"/>
      <w:b/>
      <w:bCs/>
      <w:szCs w:val="22"/>
      <w:lang w:eastAsia="zh-CN"/>
    </w:rPr>
  </w:style>
  <w:style w:type="paragraph" w:styleId="afe">
    <w:name w:val="table of figures"/>
    <w:basedOn w:val="a3"/>
    <w:next w:val="a"/>
    <w:uiPriority w:val="99"/>
    <w:rsid w:val="00AE1202"/>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customStyle="1" w:styleId="Normal9pointspacing">
    <w:name w:val="Normal 9 point spacing"/>
    <w:basedOn w:val="a3"/>
    <w:link w:val="Normal9pointspacingChar"/>
    <w:qFormat/>
    <w:rsid w:val="00D557D0"/>
    <w:pPr>
      <w:autoSpaceDE/>
      <w:autoSpaceDN/>
      <w:adjustRightInd/>
      <w:snapToGrid/>
      <w:spacing w:before="240" w:after="60"/>
    </w:pPr>
    <w:rPr>
      <w:rFonts w:eastAsia="MS Mincho"/>
      <w:szCs w:val="24"/>
      <w:lang w:val="x-none"/>
    </w:rPr>
  </w:style>
  <w:style w:type="character" w:customStyle="1" w:styleId="Normal9pointspacingChar">
    <w:name w:val="Normal 9 point spacing Char"/>
    <w:link w:val="Normal9pointspacing"/>
    <w:rsid w:val="00D557D0"/>
    <w:rPr>
      <w:rFonts w:eastAsia="MS Mincho"/>
      <w:szCs w:val="24"/>
      <w:lang w:val="x-none"/>
    </w:rPr>
  </w:style>
  <w:style w:type="character" w:customStyle="1" w:styleId="B1Char1">
    <w:name w:val="B1 Char1"/>
    <w:qFormat/>
    <w:locked/>
    <w:rsid w:val="00872E0F"/>
    <w:rPr>
      <w:rFonts w:eastAsia="Times New Roman"/>
      <w:lang w:eastAsia="ja-JP"/>
    </w:rPr>
  </w:style>
  <w:style w:type="character" w:customStyle="1" w:styleId="cf01">
    <w:name w:val="cf01"/>
    <w:basedOn w:val="a0"/>
    <w:rsid w:val="0005186F"/>
    <w:rPr>
      <w:rFonts w:ascii="Segoe UI" w:hAnsi="Segoe UI" w:cs="Segoe UI" w:hint="default"/>
      <w:sz w:val="18"/>
      <w:szCs w:val="18"/>
    </w:rPr>
  </w:style>
  <w:style w:type="character" w:customStyle="1" w:styleId="maintextChar">
    <w:name w:val="main text Char"/>
    <w:link w:val="maintext"/>
    <w:locked/>
    <w:rsid w:val="007F7C0E"/>
    <w:rPr>
      <w:rFonts w:eastAsia="Malgun Gothic" w:cs="Batang"/>
      <w:lang w:eastAsia="ko-KR"/>
    </w:rPr>
  </w:style>
  <w:style w:type="paragraph" w:customStyle="1" w:styleId="maintext">
    <w:name w:val="main text"/>
    <w:basedOn w:val="a"/>
    <w:link w:val="maintextChar"/>
    <w:qFormat/>
    <w:rsid w:val="007F7C0E"/>
    <w:pPr>
      <w:autoSpaceDE/>
      <w:autoSpaceDN/>
      <w:adjustRightInd/>
      <w:snapToGrid/>
      <w:spacing w:before="60" w:after="60" w:line="288" w:lineRule="auto"/>
      <w:ind w:firstLineChars="200" w:firstLine="200"/>
    </w:pPr>
    <w:rPr>
      <w:rFonts w:eastAsia="Malgun Gothic" w:cs="Batang"/>
      <w:sz w:val="20"/>
      <w:szCs w:val="20"/>
      <w:lang w:eastAsia="ko-KR"/>
    </w:rPr>
  </w:style>
  <w:style w:type="table" w:styleId="6-5">
    <w:name w:val="Grid Table 6 Colorful Accent 5"/>
    <w:basedOn w:val="a1"/>
    <w:uiPriority w:val="51"/>
    <w:rsid w:val="002052B2"/>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NO">
    <w:name w:val="NO"/>
    <w:basedOn w:val="a"/>
    <w:rsid w:val="00BF6971"/>
    <w:pPr>
      <w:keepLines/>
      <w:overflowPunct w:val="0"/>
      <w:snapToGrid/>
      <w:spacing w:after="180"/>
      <w:ind w:left="1135" w:hanging="851"/>
      <w:jc w:val="left"/>
      <w:textAlignment w:val="baseline"/>
    </w:pPr>
    <w:rPr>
      <w:rFonts w:eastAsiaTheme="minorEastAsia"/>
      <w:sz w:val="20"/>
      <w:szCs w:val="20"/>
      <w:lang w:val="en-GB" w:eastAsia="en-GB"/>
    </w:rPr>
  </w:style>
  <w:style w:type="paragraph" w:customStyle="1" w:styleId="Observation">
    <w:name w:val="Observation"/>
    <w:basedOn w:val="a"/>
    <w:link w:val="Observation0"/>
    <w:qFormat/>
    <w:rsid w:val="00E14DD0"/>
    <w:pPr>
      <w:numPr>
        <w:numId w:val="11"/>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autoSpaceDE/>
      <w:autoSpaceDN/>
      <w:adjustRightInd/>
      <w:snapToGrid/>
      <w:spacing w:beforeLines="50" w:before="50"/>
    </w:pPr>
    <w:rPr>
      <w:rFonts w:ascii="Arial" w:hAnsi="Arial"/>
      <w:b/>
      <w:bCs/>
      <w:sz w:val="20"/>
      <w:lang w:val="en-GB" w:eastAsia="zh-CN"/>
    </w:rPr>
  </w:style>
  <w:style w:type="character" w:customStyle="1" w:styleId="Observation0">
    <w:name w:val="Observation 字符"/>
    <w:basedOn w:val="a0"/>
    <w:link w:val="Observation"/>
    <w:rsid w:val="00E14DD0"/>
    <w:rPr>
      <w:rFonts w:ascii="Arial" w:hAnsi="Arial"/>
      <w:b/>
      <w:bCs/>
      <w:szCs w:val="22"/>
      <w:lang w:val="en-GB" w:eastAsia="zh-CN"/>
    </w:rPr>
  </w:style>
  <w:style w:type="paragraph" w:styleId="TOC1">
    <w:name w:val="toc 1"/>
    <w:basedOn w:val="a"/>
    <w:next w:val="a"/>
    <w:autoRedefine/>
    <w:uiPriority w:val="39"/>
    <w:unhideWhenUsed/>
    <w:rsid w:val="00B65B00"/>
    <w:pPr>
      <w:tabs>
        <w:tab w:val="left" w:pos="1701"/>
        <w:tab w:val="right" w:leader="dot" w:pos="13944"/>
      </w:tabs>
      <w:ind w:left="1701" w:hangingChars="773"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13908">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01870373">
      <w:bodyDiv w:val="1"/>
      <w:marLeft w:val="0"/>
      <w:marRight w:val="0"/>
      <w:marTop w:val="0"/>
      <w:marBottom w:val="0"/>
      <w:divBdr>
        <w:top w:val="none" w:sz="0" w:space="0" w:color="auto"/>
        <w:left w:val="none" w:sz="0" w:space="0" w:color="auto"/>
        <w:bottom w:val="none" w:sz="0" w:space="0" w:color="auto"/>
        <w:right w:val="none" w:sz="0" w:space="0" w:color="auto"/>
      </w:divBdr>
      <w:divsChild>
        <w:div w:id="675613933">
          <w:marLeft w:val="1382"/>
          <w:marRight w:val="0"/>
          <w:marTop w:val="0"/>
          <w:marBottom w:val="0"/>
          <w:divBdr>
            <w:top w:val="none" w:sz="0" w:space="0" w:color="auto"/>
            <w:left w:val="none" w:sz="0" w:space="0" w:color="auto"/>
            <w:bottom w:val="none" w:sz="0" w:space="0" w:color="auto"/>
            <w:right w:val="none" w:sz="0" w:space="0" w:color="auto"/>
          </w:divBdr>
        </w:div>
        <w:div w:id="983699583">
          <w:marLeft w:val="1382"/>
          <w:marRight w:val="0"/>
          <w:marTop w:val="0"/>
          <w:marBottom w:val="0"/>
          <w:divBdr>
            <w:top w:val="none" w:sz="0" w:space="0" w:color="auto"/>
            <w:left w:val="none" w:sz="0" w:space="0" w:color="auto"/>
            <w:bottom w:val="none" w:sz="0" w:space="0" w:color="auto"/>
            <w:right w:val="none" w:sz="0" w:space="0" w:color="auto"/>
          </w:divBdr>
        </w:div>
        <w:div w:id="1264415789">
          <w:marLeft w:val="1382"/>
          <w:marRight w:val="0"/>
          <w:marTop w:val="0"/>
          <w:marBottom w:val="0"/>
          <w:divBdr>
            <w:top w:val="none" w:sz="0" w:space="0" w:color="auto"/>
            <w:left w:val="none" w:sz="0" w:space="0" w:color="auto"/>
            <w:bottom w:val="none" w:sz="0" w:space="0" w:color="auto"/>
            <w:right w:val="none" w:sz="0" w:space="0" w:color="auto"/>
          </w:divBdr>
        </w:div>
      </w:divsChild>
    </w:div>
    <w:div w:id="21550896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844761">
      <w:bodyDiv w:val="1"/>
      <w:marLeft w:val="0"/>
      <w:marRight w:val="0"/>
      <w:marTop w:val="0"/>
      <w:marBottom w:val="0"/>
      <w:divBdr>
        <w:top w:val="none" w:sz="0" w:space="0" w:color="auto"/>
        <w:left w:val="none" w:sz="0" w:space="0" w:color="auto"/>
        <w:bottom w:val="none" w:sz="0" w:space="0" w:color="auto"/>
        <w:right w:val="none" w:sz="0" w:space="0" w:color="auto"/>
      </w:divBdr>
    </w:div>
    <w:div w:id="29814538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399982698">
      <w:bodyDiv w:val="1"/>
      <w:marLeft w:val="0"/>
      <w:marRight w:val="0"/>
      <w:marTop w:val="0"/>
      <w:marBottom w:val="0"/>
      <w:divBdr>
        <w:top w:val="none" w:sz="0" w:space="0" w:color="auto"/>
        <w:left w:val="none" w:sz="0" w:space="0" w:color="auto"/>
        <w:bottom w:val="none" w:sz="0" w:space="0" w:color="auto"/>
        <w:right w:val="none" w:sz="0" w:space="0" w:color="auto"/>
      </w:divBdr>
    </w:div>
    <w:div w:id="419330676">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140438">
      <w:bodyDiv w:val="1"/>
      <w:marLeft w:val="0"/>
      <w:marRight w:val="0"/>
      <w:marTop w:val="0"/>
      <w:marBottom w:val="0"/>
      <w:divBdr>
        <w:top w:val="none" w:sz="0" w:space="0" w:color="auto"/>
        <w:left w:val="none" w:sz="0" w:space="0" w:color="auto"/>
        <w:bottom w:val="none" w:sz="0" w:space="0" w:color="auto"/>
        <w:right w:val="none" w:sz="0" w:space="0" w:color="auto"/>
      </w:divBdr>
      <w:divsChild>
        <w:div w:id="976644718">
          <w:marLeft w:val="706"/>
          <w:marRight w:val="0"/>
          <w:marTop w:val="0"/>
          <w:marBottom w:val="0"/>
          <w:divBdr>
            <w:top w:val="none" w:sz="0" w:space="0" w:color="auto"/>
            <w:left w:val="none" w:sz="0" w:space="0" w:color="auto"/>
            <w:bottom w:val="none" w:sz="0" w:space="0" w:color="auto"/>
            <w:right w:val="none" w:sz="0" w:space="0" w:color="auto"/>
          </w:divBdr>
        </w:div>
        <w:div w:id="1726295907">
          <w:marLeft w:val="1282"/>
          <w:marRight w:val="0"/>
          <w:marTop w:val="0"/>
          <w:marBottom w:val="0"/>
          <w:divBdr>
            <w:top w:val="none" w:sz="0" w:space="0" w:color="auto"/>
            <w:left w:val="none" w:sz="0" w:space="0" w:color="auto"/>
            <w:bottom w:val="none" w:sz="0" w:space="0" w:color="auto"/>
            <w:right w:val="none" w:sz="0" w:space="0" w:color="auto"/>
          </w:divBdr>
        </w:div>
        <w:div w:id="271011775">
          <w:marLeft w:val="1829"/>
          <w:marRight w:val="0"/>
          <w:marTop w:val="0"/>
          <w:marBottom w:val="0"/>
          <w:divBdr>
            <w:top w:val="none" w:sz="0" w:space="0" w:color="auto"/>
            <w:left w:val="none" w:sz="0" w:space="0" w:color="auto"/>
            <w:bottom w:val="none" w:sz="0" w:space="0" w:color="auto"/>
            <w:right w:val="none" w:sz="0" w:space="0" w:color="auto"/>
          </w:divBdr>
        </w:div>
        <w:div w:id="1025836931">
          <w:marLeft w:val="1829"/>
          <w:marRight w:val="0"/>
          <w:marTop w:val="0"/>
          <w:marBottom w:val="0"/>
          <w:divBdr>
            <w:top w:val="none" w:sz="0" w:space="0" w:color="auto"/>
            <w:left w:val="none" w:sz="0" w:space="0" w:color="auto"/>
            <w:bottom w:val="none" w:sz="0" w:space="0" w:color="auto"/>
            <w:right w:val="none" w:sz="0" w:space="0" w:color="auto"/>
          </w:divBdr>
        </w:div>
        <w:div w:id="1744334470">
          <w:marLeft w:val="1282"/>
          <w:marRight w:val="0"/>
          <w:marTop w:val="0"/>
          <w:marBottom w:val="0"/>
          <w:divBdr>
            <w:top w:val="none" w:sz="0" w:space="0" w:color="auto"/>
            <w:left w:val="none" w:sz="0" w:space="0" w:color="auto"/>
            <w:bottom w:val="none" w:sz="0" w:space="0" w:color="auto"/>
            <w:right w:val="none" w:sz="0" w:space="0" w:color="auto"/>
          </w:divBdr>
        </w:div>
        <w:div w:id="4409965">
          <w:marLeft w:val="1829"/>
          <w:marRight w:val="0"/>
          <w:marTop w:val="0"/>
          <w:marBottom w:val="0"/>
          <w:divBdr>
            <w:top w:val="none" w:sz="0" w:space="0" w:color="auto"/>
            <w:left w:val="none" w:sz="0" w:space="0" w:color="auto"/>
            <w:bottom w:val="none" w:sz="0" w:space="0" w:color="auto"/>
            <w:right w:val="none" w:sz="0" w:space="0" w:color="auto"/>
          </w:divBdr>
        </w:div>
        <w:div w:id="1257134063">
          <w:marLeft w:val="1829"/>
          <w:marRight w:val="0"/>
          <w:marTop w:val="0"/>
          <w:marBottom w:val="0"/>
          <w:divBdr>
            <w:top w:val="none" w:sz="0" w:space="0" w:color="auto"/>
            <w:left w:val="none" w:sz="0" w:space="0" w:color="auto"/>
            <w:bottom w:val="none" w:sz="0" w:space="0" w:color="auto"/>
            <w:right w:val="none" w:sz="0" w:space="0" w:color="auto"/>
          </w:divBdr>
        </w:div>
      </w:divsChild>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1003082">
      <w:bodyDiv w:val="1"/>
      <w:marLeft w:val="0"/>
      <w:marRight w:val="0"/>
      <w:marTop w:val="0"/>
      <w:marBottom w:val="0"/>
      <w:divBdr>
        <w:top w:val="none" w:sz="0" w:space="0" w:color="auto"/>
        <w:left w:val="none" w:sz="0" w:space="0" w:color="auto"/>
        <w:bottom w:val="none" w:sz="0" w:space="0" w:color="auto"/>
        <w:right w:val="none" w:sz="0" w:space="0" w:color="auto"/>
      </w:divBdr>
      <w:divsChild>
        <w:div w:id="1942184486">
          <w:marLeft w:val="1080"/>
          <w:marRight w:val="0"/>
          <w:marTop w:val="120"/>
          <w:marBottom w:val="0"/>
          <w:divBdr>
            <w:top w:val="none" w:sz="0" w:space="0" w:color="auto"/>
            <w:left w:val="none" w:sz="0" w:space="0" w:color="auto"/>
            <w:bottom w:val="none" w:sz="0" w:space="0" w:color="auto"/>
            <w:right w:val="none" w:sz="0" w:space="0" w:color="auto"/>
          </w:divBdr>
        </w:div>
        <w:div w:id="225840607">
          <w:marLeft w:val="1800"/>
          <w:marRight w:val="0"/>
          <w:marTop w:val="120"/>
          <w:marBottom w:val="0"/>
          <w:divBdr>
            <w:top w:val="none" w:sz="0" w:space="0" w:color="auto"/>
            <w:left w:val="none" w:sz="0" w:space="0" w:color="auto"/>
            <w:bottom w:val="none" w:sz="0" w:space="0" w:color="auto"/>
            <w:right w:val="none" w:sz="0" w:space="0" w:color="auto"/>
          </w:divBdr>
        </w:div>
      </w:divsChild>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8142790">
      <w:bodyDiv w:val="1"/>
      <w:marLeft w:val="0"/>
      <w:marRight w:val="0"/>
      <w:marTop w:val="0"/>
      <w:marBottom w:val="0"/>
      <w:divBdr>
        <w:top w:val="none" w:sz="0" w:space="0" w:color="auto"/>
        <w:left w:val="none" w:sz="0" w:space="0" w:color="auto"/>
        <w:bottom w:val="none" w:sz="0" w:space="0" w:color="auto"/>
        <w:right w:val="none" w:sz="0" w:space="0" w:color="auto"/>
      </w:divBdr>
      <w:divsChild>
        <w:div w:id="900018962">
          <w:marLeft w:val="562"/>
          <w:marRight w:val="0"/>
          <w:marTop w:val="0"/>
          <w:marBottom w:val="120"/>
          <w:divBdr>
            <w:top w:val="none" w:sz="0" w:space="0" w:color="auto"/>
            <w:left w:val="none" w:sz="0" w:space="0" w:color="auto"/>
            <w:bottom w:val="none" w:sz="0" w:space="0" w:color="auto"/>
            <w:right w:val="none" w:sz="0" w:space="0" w:color="auto"/>
          </w:divBdr>
        </w:div>
        <w:div w:id="1640332521">
          <w:marLeft w:val="562"/>
          <w:marRight w:val="0"/>
          <w:marTop w:val="0"/>
          <w:marBottom w:val="120"/>
          <w:divBdr>
            <w:top w:val="none" w:sz="0" w:space="0" w:color="auto"/>
            <w:left w:val="none" w:sz="0" w:space="0" w:color="auto"/>
            <w:bottom w:val="none" w:sz="0" w:space="0" w:color="auto"/>
            <w:right w:val="none" w:sz="0" w:space="0" w:color="auto"/>
          </w:divBdr>
        </w:div>
        <w:div w:id="182086660">
          <w:marLeft w:val="562"/>
          <w:marRight w:val="0"/>
          <w:marTop w:val="0"/>
          <w:marBottom w:val="120"/>
          <w:divBdr>
            <w:top w:val="none" w:sz="0" w:space="0" w:color="auto"/>
            <w:left w:val="none" w:sz="0" w:space="0" w:color="auto"/>
            <w:bottom w:val="none" w:sz="0" w:space="0" w:color="auto"/>
            <w:right w:val="none" w:sz="0" w:space="0" w:color="auto"/>
          </w:divBdr>
        </w:div>
        <w:div w:id="503980932">
          <w:marLeft w:val="1728"/>
          <w:marRight w:val="0"/>
          <w:marTop w:val="0"/>
          <w:marBottom w:val="120"/>
          <w:divBdr>
            <w:top w:val="none" w:sz="0" w:space="0" w:color="auto"/>
            <w:left w:val="none" w:sz="0" w:space="0" w:color="auto"/>
            <w:bottom w:val="none" w:sz="0" w:space="0" w:color="auto"/>
            <w:right w:val="none" w:sz="0" w:space="0" w:color="auto"/>
          </w:divBdr>
        </w:div>
        <w:div w:id="1021779997">
          <w:marLeft w:val="1728"/>
          <w:marRight w:val="0"/>
          <w:marTop w:val="0"/>
          <w:marBottom w:val="120"/>
          <w:divBdr>
            <w:top w:val="none" w:sz="0" w:space="0" w:color="auto"/>
            <w:left w:val="none" w:sz="0" w:space="0" w:color="auto"/>
            <w:bottom w:val="none" w:sz="0" w:space="0" w:color="auto"/>
            <w:right w:val="none" w:sz="0" w:space="0" w:color="auto"/>
          </w:divBdr>
        </w:div>
        <w:div w:id="1690990646">
          <w:marLeft w:val="562"/>
          <w:marRight w:val="0"/>
          <w:marTop w:val="0"/>
          <w:marBottom w:val="120"/>
          <w:divBdr>
            <w:top w:val="none" w:sz="0" w:space="0" w:color="auto"/>
            <w:left w:val="none" w:sz="0" w:space="0" w:color="auto"/>
            <w:bottom w:val="none" w:sz="0" w:space="0" w:color="auto"/>
            <w:right w:val="none" w:sz="0" w:space="0" w:color="auto"/>
          </w:divBdr>
        </w:div>
        <w:div w:id="1859541269">
          <w:marLeft w:val="562"/>
          <w:marRight w:val="0"/>
          <w:marTop w:val="0"/>
          <w:marBottom w:val="120"/>
          <w:divBdr>
            <w:top w:val="none" w:sz="0" w:space="0" w:color="auto"/>
            <w:left w:val="none" w:sz="0" w:space="0" w:color="auto"/>
            <w:bottom w:val="none" w:sz="0" w:space="0" w:color="auto"/>
            <w:right w:val="none" w:sz="0" w:space="0" w:color="auto"/>
          </w:divBdr>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8605689">
      <w:bodyDiv w:val="1"/>
      <w:marLeft w:val="0"/>
      <w:marRight w:val="0"/>
      <w:marTop w:val="0"/>
      <w:marBottom w:val="0"/>
      <w:divBdr>
        <w:top w:val="none" w:sz="0" w:space="0" w:color="auto"/>
        <w:left w:val="none" w:sz="0" w:space="0" w:color="auto"/>
        <w:bottom w:val="none" w:sz="0" w:space="0" w:color="auto"/>
        <w:right w:val="none" w:sz="0" w:space="0" w:color="auto"/>
      </w:divBdr>
      <w:divsChild>
        <w:div w:id="399912105">
          <w:marLeft w:val="274"/>
          <w:marRight w:val="0"/>
          <w:marTop w:val="0"/>
          <w:marBottom w:val="0"/>
          <w:divBdr>
            <w:top w:val="none" w:sz="0" w:space="0" w:color="auto"/>
            <w:left w:val="none" w:sz="0" w:space="0" w:color="auto"/>
            <w:bottom w:val="none" w:sz="0" w:space="0" w:color="auto"/>
            <w:right w:val="none" w:sz="0" w:space="0" w:color="auto"/>
          </w:divBdr>
        </w:div>
        <w:div w:id="1116293175">
          <w:marLeft w:val="274"/>
          <w:marRight w:val="0"/>
          <w:marTop w:val="0"/>
          <w:marBottom w:val="0"/>
          <w:divBdr>
            <w:top w:val="none" w:sz="0" w:space="0" w:color="auto"/>
            <w:left w:val="none" w:sz="0" w:space="0" w:color="auto"/>
            <w:bottom w:val="none" w:sz="0" w:space="0" w:color="auto"/>
            <w:right w:val="none" w:sz="0" w:space="0" w:color="auto"/>
          </w:divBdr>
        </w:div>
        <w:div w:id="1435050365">
          <w:marLeft w:val="274"/>
          <w:marRight w:val="0"/>
          <w:marTop w:val="0"/>
          <w:marBottom w:val="0"/>
          <w:divBdr>
            <w:top w:val="none" w:sz="0" w:space="0" w:color="auto"/>
            <w:left w:val="none" w:sz="0" w:space="0" w:color="auto"/>
            <w:bottom w:val="none" w:sz="0" w:space="0" w:color="auto"/>
            <w:right w:val="none" w:sz="0" w:space="0" w:color="auto"/>
          </w:divBdr>
        </w:div>
        <w:div w:id="1868373364">
          <w:marLeft w:val="274"/>
          <w:marRight w:val="0"/>
          <w:marTop w:val="0"/>
          <w:marBottom w:val="0"/>
          <w:divBdr>
            <w:top w:val="none" w:sz="0" w:space="0" w:color="auto"/>
            <w:left w:val="none" w:sz="0" w:space="0" w:color="auto"/>
            <w:bottom w:val="none" w:sz="0" w:space="0" w:color="auto"/>
            <w:right w:val="none" w:sz="0" w:space="0" w:color="auto"/>
          </w:divBdr>
        </w:div>
        <w:div w:id="1651639419">
          <w:marLeft w:val="274"/>
          <w:marRight w:val="0"/>
          <w:marTop w:val="0"/>
          <w:marBottom w:val="0"/>
          <w:divBdr>
            <w:top w:val="none" w:sz="0" w:space="0" w:color="auto"/>
            <w:left w:val="none" w:sz="0" w:space="0" w:color="auto"/>
            <w:bottom w:val="none" w:sz="0" w:space="0" w:color="auto"/>
            <w:right w:val="none" w:sz="0" w:space="0" w:color="auto"/>
          </w:divBdr>
        </w:div>
        <w:div w:id="197089882">
          <w:marLeft w:val="274"/>
          <w:marRight w:val="0"/>
          <w:marTop w:val="0"/>
          <w:marBottom w:val="0"/>
          <w:divBdr>
            <w:top w:val="none" w:sz="0" w:space="0" w:color="auto"/>
            <w:left w:val="none" w:sz="0" w:space="0" w:color="auto"/>
            <w:bottom w:val="none" w:sz="0" w:space="0" w:color="auto"/>
            <w:right w:val="none" w:sz="0" w:space="0" w:color="auto"/>
          </w:divBdr>
        </w:div>
        <w:div w:id="1550805778">
          <w:marLeft w:val="274"/>
          <w:marRight w:val="0"/>
          <w:marTop w:val="0"/>
          <w:marBottom w:val="0"/>
          <w:divBdr>
            <w:top w:val="none" w:sz="0" w:space="0" w:color="auto"/>
            <w:left w:val="none" w:sz="0" w:space="0" w:color="auto"/>
            <w:bottom w:val="none" w:sz="0" w:space="0" w:color="auto"/>
            <w:right w:val="none" w:sz="0" w:space="0" w:color="auto"/>
          </w:divBdr>
        </w:div>
        <w:div w:id="963004974">
          <w:marLeft w:val="274"/>
          <w:marRight w:val="0"/>
          <w:marTop w:val="0"/>
          <w:marBottom w:val="0"/>
          <w:divBdr>
            <w:top w:val="none" w:sz="0" w:space="0" w:color="auto"/>
            <w:left w:val="none" w:sz="0" w:space="0" w:color="auto"/>
            <w:bottom w:val="none" w:sz="0" w:space="0" w:color="auto"/>
            <w:right w:val="none" w:sz="0" w:space="0" w:color="auto"/>
          </w:divBdr>
        </w:div>
        <w:div w:id="619066248">
          <w:marLeft w:val="274"/>
          <w:marRight w:val="0"/>
          <w:marTop w:val="0"/>
          <w:marBottom w:val="0"/>
          <w:divBdr>
            <w:top w:val="none" w:sz="0" w:space="0" w:color="auto"/>
            <w:left w:val="none" w:sz="0" w:space="0" w:color="auto"/>
            <w:bottom w:val="none" w:sz="0" w:space="0" w:color="auto"/>
            <w:right w:val="none" w:sz="0" w:space="0" w:color="auto"/>
          </w:divBdr>
        </w:div>
        <w:div w:id="297225773">
          <w:marLeft w:val="274"/>
          <w:marRight w:val="0"/>
          <w:marTop w:val="0"/>
          <w:marBottom w:val="0"/>
          <w:divBdr>
            <w:top w:val="none" w:sz="0" w:space="0" w:color="auto"/>
            <w:left w:val="none" w:sz="0" w:space="0" w:color="auto"/>
            <w:bottom w:val="none" w:sz="0" w:space="0" w:color="auto"/>
            <w:right w:val="none" w:sz="0" w:space="0" w:color="auto"/>
          </w:divBdr>
        </w:div>
        <w:div w:id="163400371">
          <w:marLeft w:val="274"/>
          <w:marRight w:val="0"/>
          <w:marTop w:val="0"/>
          <w:marBottom w:val="0"/>
          <w:divBdr>
            <w:top w:val="none" w:sz="0" w:space="0" w:color="auto"/>
            <w:left w:val="none" w:sz="0" w:space="0" w:color="auto"/>
            <w:bottom w:val="none" w:sz="0" w:space="0" w:color="auto"/>
            <w:right w:val="none" w:sz="0" w:space="0" w:color="auto"/>
          </w:divBdr>
        </w:div>
        <w:div w:id="1120303053">
          <w:marLeft w:val="274"/>
          <w:marRight w:val="0"/>
          <w:marTop w:val="0"/>
          <w:marBottom w:val="0"/>
          <w:divBdr>
            <w:top w:val="none" w:sz="0" w:space="0" w:color="auto"/>
            <w:left w:val="none" w:sz="0" w:space="0" w:color="auto"/>
            <w:bottom w:val="none" w:sz="0" w:space="0" w:color="auto"/>
            <w:right w:val="none" w:sz="0" w:space="0" w:color="auto"/>
          </w:divBdr>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285385782">
      <w:bodyDiv w:val="1"/>
      <w:marLeft w:val="0"/>
      <w:marRight w:val="0"/>
      <w:marTop w:val="0"/>
      <w:marBottom w:val="0"/>
      <w:divBdr>
        <w:top w:val="none" w:sz="0" w:space="0" w:color="auto"/>
        <w:left w:val="none" w:sz="0" w:space="0" w:color="auto"/>
        <w:bottom w:val="none" w:sz="0" w:space="0" w:color="auto"/>
        <w:right w:val="none" w:sz="0" w:space="0" w:color="auto"/>
      </w:divBdr>
    </w:div>
    <w:div w:id="1306931167">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5197757">
      <w:bodyDiv w:val="1"/>
      <w:marLeft w:val="0"/>
      <w:marRight w:val="0"/>
      <w:marTop w:val="0"/>
      <w:marBottom w:val="0"/>
      <w:divBdr>
        <w:top w:val="none" w:sz="0" w:space="0" w:color="auto"/>
        <w:left w:val="none" w:sz="0" w:space="0" w:color="auto"/>
        <w:bottom w:val="none" w:sz="0" w:space="0" w:color="auto"/>
        <w:right w:val="none" w:sz="0" w:space="0" w:color="auto"/>
      </w:divBdr>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43108282">
      <w:bodyDiv w:val="1"/>
      <w:marLeft w:val="0"/>
      <w:marRight w:val="0"/>
      <w:marTop w:val="0"/>
      <w:marBottom w:val="0"/>
      <w:divBdr>
        <w:top w:val="none" w:sz="0" w:space="0" w:color="auto"/>
        <w:left w:val="none" w:sz="0" w:space="0" w:color="auto"/>
        <w:bottom w:val="none" w:sz="0" w:space="0" w:color="auto"/>
        <w:right w:val="none" w:sz="0" w:space="0" w:color="auto"/>
      </w:divBdr>
      <w:divsChild>
        <w:div w:id="1108307311">
          <w:marLeft w:val="274"/>
          <w:marRight w:val="0"/>
          <w:marTop w:val="0"/>
          <w:marBottom w:val="0"/>
          <w:divBdr>
            <w:top w:val="none" w:sz="0" w:space="0" w:color="auto"/>
            <w:left w:val="none" w:sz="0" w:space="0" w:color="auto"/>
            <w:bottom w:val="none" w:sz="0" w:space="0" w:color="auto"/>
            <w:right w:val="none" w:sz="0" w:space="0" w:color="auto"/>
          </w:divBdr>
        </w:div>
        <w:div w:id="1254244988">
          <w:marLeft w:val="274"/>
          <w:marRight w:val="0"/>
          <w:marTop w:val="0"/>
          <w:marBottom w:val="0"/>
          <w:divBdr>
            <w:top w:val="none" w:sz="0" w:space="0" w:color="auto"/>
            <w:left w:val="none" w:sz="0" w:space="0" w:color="auto"/>
            <w:bottom w:val="none" w:sz="0" w:space="0" w:color="auto"/>
            <w:right w:val="none" w:sz="0" w:space="0" w:color="auto"/>
          </w:divBdr>
        </w:div>
        <w:div w:id="2077429335">
          <w:marLeft w:val="274"/>
          <w:marRight w:val="0"/>
          <w:marTop w:val="0"/>
          <w:marBottom w:val="0"/>
          <w:divBdr>
            <w:top w:val="none" w:sz="0" w:space="0" w:color="auto"/>
            <w:left w:val="none" w:sz="0" w:space="0" w:color="auto"/>
            <w:bottom w:val="none" w:sz="0" w:space="0" w:color="auto"/>
            <w:right w:val="none" w:sz="0" w:space="0" w:color="auto"/>
          </w:divBdr>
        </w:div>
        <w:div w:id="511843157">
          <w:marLeft w:val="274"/>
          <w:marRight w:val="0"/>
          <w:marTop w:val="0"/>
          <w:marBottom w:val="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975660">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51787537">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79714312">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689841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60598245">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22332142">
      <w:bodyDiv w:val="1"/>
      <w:marLeft w:val="0"/>
      <w:marRight w:val="0"/>
      <w:marTop w:val="0"/>
      <w:marBottom w:val="0"/>
      <w:divBdr>
        <w:top w:val="none" w:sz="0" w:space="0" w:color="auto"/>
        <w:left w:val="none" w:sz="0" w:space="0" w:color="auto"/>
        <w:bottom w:val="none" w:sz="0" w:space="0" w:color="auto"/>
        <w:right w:val="none" w:sz="0" w:space="0" w:color="auto"/>
      </w:divBdr>
      <w:divsChild>
        <w:div w:id="2140759230">
          <w:marLeft w:val="1800"/>
          <w:marRight w:val="0"/>
          <w:marTop w:val="100"/>
          <w:marBottom w:val="0"/>
          <w:divBdr>
            <w:top w:val="none" w:sz="0" w:space="0" w:color="auto"/>
            <w:left w:val="none" w:sz="0" w:space="0" w:color="auto"/>
            <w:bottom w:val="none" w:sz="0" w:space="0" w:color="auto"/>
            <w:right w:val="none" w:sz="0" w:space="0" w:color="auto"/>
          </w:divBdr>
        </w:div>
      </w:divsChild>
    </w:div>
    <w:div w:id="21414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51B72E-82ED-4362-AB5F-8A9D58F7A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2788</Words>
  <Characters>15897</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Qianxi Lu</cp:lastModifiedBy>
  <cp:revision>2</cp:revision>
  <cp:lastPrinted>2018-12-18T01:25:00Z</cp:lastPrinted>
  <dcterms:created xsi:type="dcterms:W3CDTF">2025-09-02T03:44:00Z</dcterms:created>
  <dcterms:modified xsi:type="dcterms:W3CDTF">2025-09-02T03:44:00Z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(3)65JoT8KpyP7h7wmFYYgmlJRbfzQ9NAh/g6KemdMyWBDWxc/XyaG5dyAlwVpIKE1YZPQoS2NP
LZbq8s0y+C75ieEbZOZZ0nNCDeuCscAQHmOclzvQ8tVQwnXrb0koWvzkLYO+8t78AMf1doPD
5BUC27fjnNKOREKtgRaplM2mHLJ4BMU44XrzYAIoBUv9WXY5qtY3UAV7AjXmj86975oMAnWo
vEgxdx3LHO3ZGseYFD</vt:lpwstr>
  </property>
  <property fmtid="{D5CDD505-2E9C-101B-9397-08002B2CF9AE}" pid="13" name="_2015_ms_pID_725343_00">
    <vt:lpwstr>_2015_ms_pID_725343</vt:lpwstr>
  </property>
  <property fmtid="{D5CDD505-2E9C-101B-9397-08002B2CF9AE}" pid="14" name="_2015_ms_pID_7253431">
    <vt:lpwstr>o/PiPfGRiZufdZvFrQlTUYt5KKtglwD7OX9hbkb3fjaGU5P5rcq+tC
8MjUwczUETPGUyLNLIcTj5OgbEkosodbvG+aJ5OhrVUx2o9HpJDdudi7BiWBfeV3pYpSVpg3
VtS4eMxSuvatNOFh5utpCjfLM1PZo++y3prVS/vD8dz2utw5lGiRMwW/zaPKuT7Uu6bOAyxU
JDQcdCPPDNQ9OlS3xR4ZfGOWIbmUb9wKY1bw</vt:lpwstr>
  </property>
  <property fmtid="{D5CDD505-2E9C-101B-9397-08002B2CF9AE}" pid="15" name="_2015_ms_pID_7253431_00">
    <vt:lpwstr>_2015_ms_pID_7253431</vt:lpwstr>
  </property>
  <property fmtid="{D5CDD505-2E9C-101B-9397-08002B2CF9AE}" pid="16" name="_2015_ms_pID_7253432">
    <vt:lpwstr>7QBScMurWwltcBpWI2z/JbtoH2IdA1KXBRZc
z+bANQnqbKbnwXNClAFaTVctt4OpHw==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1749541556</vt:lpwstr>
  </property>
</Properties>
</file>